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CA165C">
      <w:pPr>
        <w:pStyle w:val="92"/>
        <w:tabs>
          <w:tab w:val="right" w:pos="9639"/>
        </w:tabs>
        <w:spacing w:after="0"/>
        <w:rPr>
          <w:rFonts w:hint="eastAsia" w:eastAsia="SimSun"/>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RAN3</w:t>
      </w:r>
      <w:r>
        <w:rPr>
          <w:b/>
          <w:sz w:val="24"/>
        </w:rPr>
        <w:fldChar w:fldCharType="end"/>
      </w:r>
      <w:r>
        <w:rPr>
          <w:b/>
          <w:sz w:val="24"/>
        </w:rPr>
        <w:t xml:space="preserve"> Meeting #</w:t>
      </w:r>
      <w:r>
        <w:rPr>
          <w:rFonts w:hint="eastAsia" w:eastAsia="SimSun"/>
          <w:b/>
          <w:sz w:val="24"/>
          <w:lang w:val="en-US" w:eastAsia="zh-CN"/>
        </w:rPr>
        <w:t>131</w:t>
      </w:r>
      <w:r>
        <w:fldChar w:fldCharType="begin"/>
      </w:r>
      <w:r>
        <w:instrText xml:space="preserve"> DOCPROPERTY  MtgTitle  \* MERGEFORMAT </w:instrText>
      </w:r>
      <w:r>
        <w:fldChar w:fldCharType="separate"/>
      </w:r>
      <w:r>
        <w:fldChar w:fldCharType="end"/>
      </w:r>
      <w:r>
        <w:rPr>
          <w:b/>
          <w:i/>
          <w:sz w:val="28"/>
        </w:rPr>
        <w:tab/>
      </w:r>
      <w:r>
        <w:rPr>
          <w:rFonts w:hint="default"/>
          <w:b/>
          <w:i/>
          <w:sz w:val="28"/>
        </w:rPr>
        <w:t>R3-26004</w:t>
      </w:r>
      <w:r>
        <w:rPr>
          <w:rFonts w:hint="eastAsia" w:eastAsia="SimSun"/>
          <w:b/>
          <w:i/>
          <w:sz w:val="28"/>
          <w:lang w:val="en-US" w:eastAsia="zh-CN"/>
        </w:rPr>
        <w:t>8</w:t>
      </w:r>
    </w:p>
    <w:p w14:paraId="1AEB646B">
      <w:pPr>
        <w:pStyle w:val="92"/>
        <w:keepNext w:val="0"/>
        <w:keepLines w:val="0"/>
        <w:pageBreakBefore w:val="0"/>
        <w:widowControl/>
        <w:kinsoku/>
        <w:wordWrap/>
        <w:overflowPunct/>
        <w:topLinePunct w:val="0"/>
        <w:autoSpaceDE/>
        <w:autoSpaceDN/>
        <w:bidi w:val="0"/>
        <w:adjustRightInd/>
        <w:snapToGrid/>
        <w:textAlignment w:val="auto"/>
        <w:outlineLvl w:val="9"/>
        <w:rPr>
          <w:b/>
          <w:sz w:val="24"/>
          <w:highlight w:val="none"/>
        </w:rPr>
      </w:pPr>
      <w:r>
        <w:rPr>
          <w:rFonts w:hint="default"/>
          <w:b/>
          <w:sz w:val="24"/>
          <w:highlight w:val="none"/>
        </w:rPr>
        <w:t>Goteborg</w:t>
      </w:r>
      <w:r>
        <w:rPr>
          <w:b/>
          <w:sz w:val="24"/>
          <w:highlight w:val="none"/>
        </w:rPr>
        <w:t xml:space="preserve">, </w:t>
      </w:r>
      <w:r>
        <w:rPr>
          <w:rFonts w:hint="eastAsia" w:eastAsia="SimSun"/>
          <w:b/>
          <w:sz w:val="24"/>
          <w:highlight w:val="none"/>
          <w:lang w:val="en-US" w:eastAsia="zh-CN"/>
        </w:rPr>
        <w:t>Sweden</w:t>
      </w:r>
      <w:r>
        <w:rPr>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eastAsia="SimSun"/>
          <w:b/>
          <w:sz w:val="24"/>
          <w:highlight w:val="none"/>
          <w:lang w:val="en-US" w:eastAsia="zh-CN"/>
        </w:rPr>
        <w:t>9</w:t>
      </w:r>
      <w:r>
        <w:rPr>
          <w:b/>
          <w:sz w:val="24"/>
          <w:highlight w:val="none"/>
        </w:rPr>
        <w:t xml:space="preserve">th </w:t>
      </w:r>
      <w:r>
        <w:rPr>
          <w:rFonts w:hint="eastAsia" w:eastAsia="SimSun"/>
          <w:b/>
          <w:sz w:val="24"/>
          <w:highlight w:val="none"/>
          <w:lang w:val="en-US" w:eastAsia="zh-CN"/>
        </w:rPr>
        <w:t xml:space="preserve">Feb </w:t>
      </w:r>
      <w:r>
        <w:rPr>
          <w:b/>
          <w:sz w:val="24"/>
          <w:highlight w:val="none"/>
        </w:rPr>
        <w:t>202</w:t>
      </w:r>
      <w:r>
        <w:rPr>
          <w:rFonts w:hint="eastAsia" w:eastAsia="SimSun"/>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 xml:space="preserve">17th </w:t>
      </w:r>
      <w:r>
        <w:rPr>
          <w:rFonts w:hint="eastAsia" w:eastAsia="SimSun"/>
          <w:b/>
          <w:sz w:val="24"/>
          <w:highlight w:val="none"/>
          <w:lang w:val="en-US" w:eastAsia="zh-CN"/>
        </w:rPr>
        <w:t>Feb</w:t>
      </w:r>
      <w:r>
        <w:rPr>
          <w:b/>
          <w:sz w:val="24"/>
          <w:highlight w:val="none"/>
        </w:rPr>
        <w:t xml:space="preserve"> 202</w:t>
      </w:r>
      <w:r>
        <w:rPr>
          <w:rFonts w:hint="eastAsia" w:eastAsia="SimSun"/>
          <w:b/>
          <w:sz w:val="24"/>
          <w:highlight w:val="none"/>
          <w:lang w:val="en-US" w:eastAsia="zh-CN"/>
        </w:rPr>
        <w:t>6</w:t>
      </w:r>
      <w:r>
        <w:rPr>
          <w:b/>
          <w:sz w:val="24"/>
          <w:highlight w:val="none"/>
        </w:rPr>
        <w:fldChar w:fldCharType="end"/>
      </w:r>
    </w:p>
    <w:p w14:paraId="5D56B546">
      <w:pPr>
        <w:pStyle w:val="36"/>
        <w:rPr>
          <w:bCs/>
          <w:sz w:val="24"/>
        </w:rPr>
      </w:pPr>
    </w:p>
    <w:p w14:paraId="1E09F92B">
      <w:pPr>
        <w:pStyle w:val="92"/>
        <w:tabs>
          <w:tab w:val="left" w:pos="1985"/>
        </w:tabs>
        <w:rPr>
          <w:rFonts w:eastAsia="SimSun" w:cs="Arial"/>
          <w:b/>
          <w:bCs/>
          <w:sz w:val="24"/>
          <w:lang w:val="en-US" w:eastAsia="zh-CN"/>
        </w:rPr>
      </w:pPr>
      <w:r>
        <w:rPr>
          <w:rFonts w:cs="Arial"/>
          <w:b/>
          <w:bCs/>
          <w:sz w:val="24"/>
          <w:lang w:val="en-US"/>
        </w:rPr>
        <w:t>Agenda item:</w:t>
      </w:r>
      <w:r>
        <w:rPr>
          <w:rFonts w:cs="Arial"/>
          <w:b/>
          <w:bCs/>
          <w:sz w:val="24"/>
          <w:lang w:val="en-US"/>
        </w:rPr>
        <w:tab/>
      </w:r>
      <w:r>
        <w:rPr>
          <w:rFonts w:hint="eastAsia" w:eastAsia="SimSun" w:cs="Arial"/>
          <w:b/>
          <w:bCs/>
          <w:sz w:val="24"/>
          <w:lang w:val="en-US" w:eastAsia="zh-CN"/>
        </w:rPr>
        <w:t>13</w:t>
      </w:r>
      <w:r>
        <w:rPr>
          <w:rFonts w:cs="Arial"/>
          <w:b/>
          <w:bCs/>
          <w:sz w:val="24"/>
          <w:lang w:val="en-US" w:eastAsia="ja-JP"/>
        </w:rPr>
        <w:t>.</w:t>
      </w:r>
      <w:r>
        <w:rPr>
          <w:rFonts w:hint="eastAsia" w:eastAsia="SimSun" w:cs="Arial"/>
          <w:b/>
          <w:bCs/>
          <w:sz w:val="24"/>
          <w:lang w:val="en-US" w:eastAsia="zh-CN"/>
        </w:rPr>
        <w:t>3</w:t>
      </w:r>
    </w:p>
    <w:p w14:paraId="7FA8B24C">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rPr>
        <w:t>Xiaomi</w:t>
      </w:r>
    </w:p>
    <w:p w14:paraId="05CCF8FC">
      <w:pPr>
        <w:ind w:left="1985" w:hanging="1985"/>
        <w:rPr>
          <w:rFonts w:ascii="Arial" w:hAnsi="Arial" w:cs="Arial"/>
          <w:b/>
          <w:bCs/>
          <w:sz w:val="24"/>
          <w:lang w:val="en-US" w:eastAsia="zh-CN"/>
        </w:rPr>
      </w:pPr>
      <w:r>
        <w:rPr>
          <w:rFonts w:ascii="Arial" w:hAnsi="Arial" w:cs="Arial"/>
          <w:b/>
          <w:bCs/>
          <w:sz w:val="24"/>
        </w:rPr>
        <w:t>Title:</w:t>
      </w:r>
      <w:r>
        <w:rPr>
          <w:rFonts w:ascii="Arial" w:hAnsi="Arial" w:cs="Arial"/>
          <w:b/>
          <w:bCs/>
          <w:sz w:val="24"/>
        </w:rPr>
        <w:tab/>
      </w:r>
      <w:r>
        <w:rPr>
          <w:rFonts w:hint="eastAsia" w:ascii="Arial" w:hAnsi="Arial" w:cs="Arial"/>
          <w:b/>
          <w:bCs/>
          <w:sz w:val="24"/>
          <w:lang w:val="en-US" w:eastAsia="zh-CN"/>
        </w:rPr>
        <w:t>(TP to pCR 38.765) Sensing Procedures and Singalling</w:t>
      </w:r>
    </w:p>
    <w:p w14:paraId="23789A44">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Other</w:t>
      </w:r>
    </w:p>
    <w:p w14:paraId="64C2D773">
      <w:pPr>
        <w:pStyle w:val="2"/>
      </w:pPr>
      <w:r>
        <w:t>1</w:t>
      </w:r>
      <w:r>
        <w:tab/>
      </w:r>
      <w:r>
        <w:t>Introduction</w:t>
      </w:r>
    </w:p>
    <w:p w14:paraId="21D05230">
      <w:pPr>
        <w:overflowPunct w:val="0"/>
        <w:autoSpaceDE w:val="0"/>
        <w:autoSpaceDN w:val="0"/>
        <w:adjustRightInd w:val="0"/>
        <w:spacing w:after="120" w:line="288" w:lineRule="auto"/>
        <w:jc w:val="both"/>
        <w:textAlignment w:val="baseline"/>
        <w:rPr>
          <w:rFonts w:hint="default" w:eastAsiaTheme="minorEastAsia"/>
          <w:lang w:val="en-US" w:eastAsia="zh-CN"/>
        </w:rPr>
      </w:pPr>
      <w:r>
        <w:rPr>
          <w:rFonts w:eastAsiaTheme="minorEastAsia"/>
          <w:lang w:eastAsia="zh-CN"/>
        </w:rPr>
        <w:t xml:space="preserve">In this contribution, we’d like to discuss the </w:t>
      </w:r>
      <w:r>
        <w:rPr>
          <w:rFonts w:hint="eastAsia" w:eastAsiaTheme="minorEastAsia"/>
          <w:lang w:val="en-US" w:eastAsia="zh-CN"/>
        </w:rPr>
        <w:t>sensing procedures and signalling of R20 5GA ISAC according to the following SID in [1] and the progresses we mad in [2].</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425F5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14:paraId="7C80EB52">
            <w:pPr>
              <w:pStyle w:val="31"/>
              <w:spacing w:after="0" w:line="276" w:lineRule="auto"/>
              <w:rPr>
                <w:rFonts w:eastAsia="SimSun" w:cs="Calibri"/>
                <w:i/>
                <w:color w:val="FF0000"/>
                <w:kern w:val="2"/>
                <w:sz w:val="16"/>
                <w:szCs w:val="16"/>
                <w:lang w:val="en-US" w:eastAsia="en-US"/>
              </w:rPr>
            </w:pPr>
            <w:r>
              <w:rPr>
                <w:rFonts w:eastAsia="SimSun" w:cs="Calibri"/>
                <w:i/>
                <w:color w:val="FF0000"/>
                <w:kern w:val="2"/>
                <w:sz w:val="16"/>
                <w:szCs w:val="16"/>
                <w:lang w:val="en-US" w:eastAsia="en-US"/>
              </w:rPr>
              <w:t>From RAN3#130:</w:t>
            </w:r>
          </w:p>
          <w:p w14:paraId="682A412B">
            <w:pPr>
              <w:pStyle w:val="31"/>
              <w:spacing w:after="0" w:line="276" w:lineRule="auto"/>
              <w:rPr>
                <w:rFonts w:eastAsia="SimSun" w:cs="Calibri"/>
                <w:i/>
                <w:color w:val="008000"/>
                <w:kern w:val="2"/>
                <w:sz w:val="16"/>
                <w:szCs w:val="16"/>
                <w:lang w:val="en-US" w:eastAsia="en-US"/>
              </w:rPr>
            </w:pPr>
            <w:r>
              <w:rPr>
                <w:rFonts w:eastAsia="SimSun" w:cs="Calibri"/>
                <w:i/>
                <w:color w:val="008000"/>
                <w:kern w:val="2"/>
                <w:sz w:val="16"/>
                <w:szCs w:val="16"/>
                <w:lang w:val="en-US" w:eastAsia="en-US"/>
              </w:rPr>
              <w:t>WA: gNB decides TRP(s) for sensing.</w:t>
            </w:r>
          </w:p>
          <w:p w14:paraId="3812FBDE">
            <w:pPr>
              <w:pStyle w:val="31"/>
              <w:spacing w:after="0" w:line="276" w:lineRule="auto"/>
              <w:rPr>
                <w:rFonts w:eastAsia="SimSun" w:cs="Calibri"/>
                <w:i/>
                <w:color w:val="0000FF"/>
                <w:kern w:val="2"/>
                <w:sz w:val="16"/>
                <w:szCs w:val="16"/>
                <w:lang w:val="en-US" w:eastAsia="en-US"/>
              </w:rPr>
            </w:pPr>
            <w:r>
              <w:rPr>
                <w:rFonts w:eastAsia="SimSun" w:cs="Calibri"/>
                <w:i/>
                <w:color w:val="0000FF"/>
                <w:kern w:val="2"/>
                <w:sz w:val="16"/>
                <w:szCs w:val="16"/>
                <w:lang w:val="en-US" w:eastAsia="en-US"/>
              </w:rPr>
              <w:t>Discuss interface connection setup if direct connectivity is agreed by SA2.</w:t>
            </w:r>
          </w:p>
          <w:p w14:paraId="4B55470B">
            <w:pPr>
              <w:pStyle w:val="31"/>
              <w:spacing w:after="0" w:line="276" w:lineRule="auto"/>
              <w:rPr>
                <w:rFonts w:eastAsia="SimSun" w:cs="Calibri"/>
                <w:i/>
                <w:color w:val="0000FF"/>
                <w:kern w:val="2"/>
                <w:sz w:val="16"/>
                <w:szCs w:val="16"/>
                <w:lang w:val="en-US" w:eastAsia="en-US"/>
              </w:rPr>
            </w:pPr>
            <w:r>
              <w:rPr>
                <w:rFonts w:eastAsia="SimSun" w:cs="Calibri"/>
                <w:i/>
                <w:color w:val="0000FF"/>
                <w:kern w:val="2"/>
                <w:sz w:val="16"/>
                <w:szCs w:val="16"/>
                <w:lang w:val="en-US" w:eastAsia="en-US"/>
              </w:rPr>
              <w:t>Discuss the need of sensing modify/update procedure</w:t>
            </w:r>
          </w:p>
          <w:p w14:paraId="4A8EE375">
            <w:pPr>
              <w:overflowPunct w:val="0"/>
              <w:autoSpaceDE w:val="0"/>
              <w:autoSpaceDN w:val="0"/>
              <w:adjustRightInd w:val="0"/>
              <w:spacing w:after="120" w:line="288" w:lineRule="auto"/>
              <w:jc w:val="both"/>
              <w:textAlignment w:val="baseline"/>
              <w:rPr>
                <w:rFonts w:hint="default" w:eastAsia="SimSun"/>
                <w:vertAlign w:val="baseline"/>
                <w:lang w:val="en-US" w:eastAsia="zh-CN"/>
              </w:rPr>
            </w:pPr>
            <w:r>
              <w:rPr>
                <w:rFonts w:eastAsia="SimSun" w:cs="Calibri"/>
                <w:i/>
                <w:color w:val="0000FF"/>
                <w:kern w:val="2"/>
                <w:sz w:val="16"/>
                <w:szCs w:val="16"/>
                <w:lang w:val="en-US" w:eastAsia="en-US"/>
              </w:rPr>
              <w:t>Discuss which procedure is used to transfer the gNB information (e.g., supported sensing area) from gNB to SF for gNB selection, if signalling approach is needed.</w:t>
            </w:r>
          </w:p>
        </w:tc>
      </w:tr>
    </w:tbl>
    <w:p w14:paraId="6512F371">
      <w:pPr>
        <w:overflowPunct w:val="0"/>
        <w:autoSpaceDE w:val="0"/>
        <w:autoSpaceDN w:val="0"/>
        <w:adjustRightInd w:val="0"/>
        <w:spacing w:after="120" w:line="288" w:lineRule="auto"/>
        <w:jc w:val="both"/>
        <w:textAlignment w:val="baseline"/>
        <w:rPr>
          <w:rFonts w:hint="default" w:eastAsia="SimSun"/>
          <w:lang w:val="en-US" w:eastAsia="zh-CN"/>
        </w:rPr>
      </w:pPr>
    </w:p>
    <w:p w14:paraId="4A4D5098">
      <w:pPr>
        <w:overflowPunct w:val="0"/>
        <w:autoSpaceDE w:val="0"/>
        <w:autoSpaceDN w:val="0"/>
        <w:adjustRightInd w:val="0"/>
        <w:spacing w:after="120" w:line="288" w:lineRule="auto"/>
        <w:jc w:val="both"/>
        <w:textAlignment w:val="baseline"/>
        <w:rPr>
          <w:rFonts w:hint="default" w:eastAsia="SimSun"/>
          <w:lang w:val="en-US" w:eastAsia="zh-CN"/>
        </w:rPr>
      </w:pPr>
      <w:r>
        <w:rPr>
          <w:rFonts w:hint="eastAsia"/>
          <w:lang w:val="en-US" w:eastAsia="zh-CN"/>
        </w:rPr>
        <w:t>In addition, we review the LS from SA2 in [3] and provide responses to the questions raised therein.</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641B6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21B6A832">
            <w:pPr>
              <w:overflowPunct w:val="0"/>
              <w:autoSpaceDE w:val="0"/>
              <w:autoSpaceDN w:val="0"/>
              <w:adjustRightInd w:val="0"/>
              <w:spacing w:after="120" w:line="288" w:lineRule="auto"/>
              <w:jc w:val="both"/>
              <w:textAlignment w:val="baseline"/>
              <w:rPr>
                <w:rFonts w:hint="default" w:eastAsia="SimSun"/>
                <w:vertAlign w:val="baseline"/>
                <w:lang w:val="en-US" w:eastAsia="zh-CN"/>
              </w:rPr>
            </w:pPr>
            <w:r>
              <w:rPr>
                <w:rFonts w:hint="default" w:eastAsia="SimSun"/>
                <w:vertAlign w:val="baseline"/>
                <w:lang w:val="en-US" w:eastAsia="zh-CN"/>
              </w:rPr>
              <w:t>Q1: In SA2 agreed principles, the Sensing Function selects Sensing Entity(ies) (i.e. gNB(s)) based on supported sensing area of Sensing Entity. Is there any other information related to the gNB that SA2 should consider for Sensing Entity selection? If yes, what is this information and how it should be provided to the Sensing Function (e.g. via OAM, and/or via signalling)?</w:t>
            </w:r>
          </w:p>
          <w:p w14:paraId="7CA0E3FF">
            <w:pPr>
              <w:overflowPunct w:val="0"/>
              <w:autoSpaceDE w:val="0"/>
              <w:autoSpaceDN w:val="0"/>
              <w:adjustRightInd w:val="0"/>
              <w:spacing w:after="120" w:line="288" w:lineRule="auto"/>
              <w:jc w:val="both"/>
              <w:textAlignment w:val="baseline"/>
              <w:rPr>
                <w:rFonts w:hint="default" w:eastAsia="SimSun"/>
                <w:vertAlign w:val="baseline"/>
                <w:lang w:val="en-US" w:eastAsia="zh-CN"/>
              </w:rPr>
            </w:pPr>
            <w:r>
              <w:rPr>
                <w:rFonts w:hint="default" w:eastAsia="SimSun"/>
                <w:vertAlign w:val="baseline"/>
                <w:lang w:val="en-US" w:eastAsia="zh-CN"/>
              </w:rPr>
              <w:t>Q2: What is the content of the sensing data provided by the Sensing Entity (i.e. gNB) to the Sensing Function for sensing result generation?</w:t>
            </w:r>
          </w:p>
          <w:p w14:paraId="17F39187">
            <w:pPr>
              <w:overflowPunct w:val="0"/>
              <w:autoSpaceDE w:val="0"/>
              <w:autoSpaceDN w:val="0"/>
              <w:adjustRightInd w:val="0"/>
              <w:spacing w:after="120" w:line="288" w:lineRule="auto"/>
              <w:jc w:val="both"/>
              <w:textAlignment w:val="baseline"/>
              <w:rPr>
                <w:rFonts w:hint="default" w:eastAsia="SimSun"/>
                <w:vertAlign w:val="baseline"/>
                <w:lang w:val="en-US" w:eastAsia="zh-CN"/>
              </w:rPr>
            </w:pPr>
            <w:r>
              <w:rPr>
                <w:rFonts w:hint="default" w:eastAsia="SimSun"/>
                <w:vertAlign w:val="baseline"/>
                <w:lang w:val="en-US" w:eastAsia="zh-CN"/>
              </w:rPr>
              <w:t>Q3: For a Sensing Service Request, what type of reporting options (e.g. one-time and periodical options) can be supported by the Sensing Entity (i.e. gNB)?</w:t>
            </w:r>
          </w:p>
          <w:p w14:paraId="413D6ED0">
            <w:pPr>
              <w:overflowPunct w:val="0"/>
              <w:autoSpaceDE w:val="0"/>
              <w:autoSpaceDN w:val="0"/>
              <w:adjustRightInd w:val="0"/>
              <w:spacing w:after="120" w:line="288" w:lineRule="auto"/>
              <w:jc w:val="both"/>
              <w:textAlignment w:val="baseline"/>
              <w:rPr>
                <w:rFonts w:hint="default" w:eastAsia="SimSun"/>
                <w:vertAlign w:val="baseline"/>
                <w:lang w:val="en-US" w:eastAsia="zh-CN"/>
              </w:rPr>
            </w:pPr>
            <w:r>
              <w:rPr>
                <w:rFonts w:hint="default" w:eastAsia="SimSun"/>
                <w:vertAlign w:val="baseline"/>
                <w:lang w:val="en-US" w:eastAsia="zh-CN"/>
              </w:rPr>
              <w:t>Q4: In addition to sensing service type and target sensing service area, what are the other parameters that the Sensing Function needs to provide to the Sensing Entity (i.e. gNB) to perform the sensing operation and provide Sensing Data with the requested characteristics?</w:t>
            </w:r>
          </w:p>
        </w:tc>
      </w:tr>
    </w:tbl>
    <w:p w14:paraId="0E91EAA5">
      <w:pPr>
        <w:overflowPunct w:val="0"/>
        <w:autoSpaceDE w:val="0"/>
        <w:autoSpaceDN w:val="0"/>
        <w:adjustRightInd w:val="0"/>
        <w:spacing w:after="120" w:line="288" w:lineRule="auto"/>
        <w:jc w:val="both"/>
        <w:textAlignment w:val="baseline"/>
        <w:rPr>
          <w:rFonts w:hint="default" w:eastAsia="SimSun"/>
          <w:lang w:val="en-US" w:eastAsia="zh-CN"/>
        </w:rPr>
      </w:pPr>
    </w:p>
    <w:p w14:paraId="1AB51CC2">
      <w:pPr>
        <w:overflowPunct w:val="0"/>
        <w:autoSpaceDE w:val="0"/>
        <w:autoSpaceDN w:val="0"/>
        <w:adjustRightInd w:val="0"/>
        <w:spacing w:after="120" w:line="288" w:lineRule="auto"/>
        <w:jc w:val="both"/>
        <w:textAlignment w:val="baseline"/>
        <w:rPr>
          <w:rFonts w:hint="eastAsia"/>
          <w:lang w:val="en-US" w:eastAsia="zh-CN"/>
        </w:rPr>
      </w:pPr>
      <w:r>
        <w:rPr>
          <w:rFonts w:hint="eastAsia"/>
          <w:lang w:val="en-US" w:eastAsia="zh-CN"/>
        </w:rPr>
        <w:t>The following topics has been discussed in this paper:</w:t>
      </w:r>
    </w:p>
    <w:p w14:paraId="4FC9BFB1">
      <w:pPr>
        <w:overflowPunct w:val="0"/>
        <w:autoSpaceDE w:val="0"/>
        <w:autoSpaceDN w:val="0"/>
        <w:adjustRightInd w:val="0"/>
        <w:spacing w:after="120" w:line="288" w:lineRule="auto"/>
        <w:jc w:val="both"/>
        <w:textAlignment w:val="baseline"/>
        <w:rPr>
          <w:rFonts w:hint="eastAsia"/>
          <w:lang w:val="en-US" w:eastAsia="zh-CN"/>
        </w:rPr>
      </w:pPr>
      <w:r>
        <w:rPr>
          <w:rFonts w:hint="eastAsia"/>
          <w:lang w:val="en-US" w:eastAsia="zh-CN"/>
        </w:rPr>
        <w:t>- sensing update procedure</w:t>
      </w:r>
    </w:p>
    <w:p w14:paraId="072F53DF">
      <w:pPr>
        <w:overflowPunct w:val="0"/>
        <w:autoSpaceDE w:val="0"/>
        <w:autoSpaceDN w:val="0"/>
        <w:adjustRightInd w:val="0"/>
        <w:spacing w:after="120" w:line="288" w:lineRule="auto"/>
        <w:jc w:val="both"/>
        <w:textAlignment w:val="baseline"/>
        <w:rPr>
          <w:rFonts w:hint="eastAsia"/>
          <w:lang w:val="en-US" w:eastAsia="zh-CN"/>
        </w:rPr>
      </w:pPr>
      <w:r>
        <w:rPr>
          <w:rFonts w:hint="eastAsia"/>
          <w:lang w:val="en-US" w:eastAsia="zh-CN"/>
        </w:rPr>
        <w:t>- sensing abort</w:t>
      </w:r>
    </w:p>
    <w:p w14:paraId="18454800">
      <w:pPr>
        <w:overflowPunct w:val="0"/>
        <w:autoSpaceDE w:val="0"/>
        <w:autoSpaceDN w:val="0"/>
        <w:adjustRightInd w:val="0"/>
        <w:spacing w:after="120" w:line="288" w:lineRule="auto"/>
        <w:jc w:val="both"/>
        <w:textAlignment w:val="baseline"/>
        <w:rPr>
          <w:rFonts w:hint="eastAsia"/>
          <w:lang w:val="en-US" w:eastAsia="zh-CN"/>
        </w:rPr>
      </w:pPr>
      <w:r>
        <w:rPr>
          <w:rFonts w:hint="eastAsia"/>
          <w:lang w:val="en-US" w:eastAsia="zh-CN"/>
        </w:rPr>
        <w:t>- gNB selection information</w:t>
      </w:r>
    </w:p>
    <w:p w14:paraId="1D420F74">
      <w:pPr>
        <w:overflowPunct w:val="0"/>
        <w:autoSpaceDE w:val="0"/>
        <w:autoSpaceDN w:val="0"/>
        <w:adjustRightInd w:val="0"/>
        <w:spacing w:after="120" w:line="288" w:lineRule="auto"/>
        <w:jc w:val="both"/>
        <w:textAlignment w:val="baseline"/>
        <w:rPr>
          <w:rFonts w:hint="eastAsia"/>
          <w:lang w:val="en-US" w:eastAsia="zh-CN"/>
        </w:rPr>
      </w:pPr>
      <w:r>
        <w:rPr>
          <w:rFonts w:hint="eastAsia"/>
          <w:lang w:val="en-US" w:eastAsia="zh-CN"/>
        </w:rPr>
        <w:t>- sensing request parameters</w:t>
      </w:r>
    </w:p>
    <w:p w14:paraId="353EF824">
      <w:pPr>
        <w:overflowPunct w:val="0"/>
        <w:autoSpaceDE w:val="0"/>
        <w:autoSpaceDN w:val="0"/>
        <w:adjustRightInd w:val="0"/>
        <w:spacing w:after="120" w:line="288" w:lineRule="auto"/>
        <w:jc w:val="both"/>
        <w:textAlignment w:val="baseline"/>
        <w:rPr>
          <w:rFonts w:hint="eastAsia"/>
          <w:lang w:val="en-US" w:eastAsia="zh-CN"/>
        </w:rPr>
      </w:pPr>
      <w:r>
        <w:rPr>
          <w:rFonts w:hint="eastAsia"/>
          <w:lang w:val="en-US" w:eastAsia="zh-CN"/>
        </w:rPr>
        <w:t>- sensing data</w:t>
      </w:r>
    </w:p>
    <w:p w14:paraId="408C8CEE">
      <w:pPr>
        <w:overflowPunct w:val="0"/>
        <w:autoSpaceDE w:val="0"/>
        <w:autoSpaceDN w:val="0"/>
        <w:adjustRightInd w:val="0"/>
        <w:spacing w:after="120" w:line="288" w:lineRule="auto"/>
        <w:jc w:val="both"/>
        <w:textAlignment w:val="baseline"/>
        <w:rPr>
          <w:rFonts w:hint="default"/>
          <w:lang w:val="en-US" w:eastAsia="zh-CN"/>
        </w:rPr>
      </w:pPr>
      <w:r>
        <w:rPr>
          <w:rFonts w:hint="eastAsia"/>
          <w:lang w:val="en-US" w:eastAsia="zh-CN"/>
        </w:rPr>
        <w:t>- SA2 LS</w:t>
      </w:r>
    </w:p>
    <w:p w14:paraId="64FFF986">
      <w:pPr>
        <w:pStyle w:val="2"/>
      </w:pPr>
      <w:r>
        <w:t>2</w:t>
      </w:r>
      <w:r>
        <w:tab/>
      </w:r>
      <w:r>
        <w:t>Discussion</w:t>
      </w:r>
    </w:p>
    <w:p w14:paraId="4B147700">
      <w:pPr>
        <w:pStyle w:val="3"/>
        <w:rPr>
          <w:rFonts w:hint="default"/>
          <w:lang w:val="en-US" w:eastAsia="zh-CN"/>
        </w:rPr>
      </w:pPr>
      <w:r>
        <w:rPr>
          <w:rFonts w:hint="eastAsia"/>
          <w:lang w:val="en-US" w:eastAsia="zh-CN"/>
        </w:rPr>
        <w:t xml:space="preserve">2.1 </w:t>
      </w:r>
      <w:r>
        <w:rPr>
          <w:rFonts w:hint="eastAsia"/>
          <w:lang w:val="en-US" w:eastAsia="zh-CN"/>
        </w:rPr>
        <w:tab/>
      </w:r>
      <w:r>
        <w:rPr>
          <w:rFonts w:hint="eastAsia"/>
          <w:lang w:val="en-US" w:eastAsia="zh-CN"/>
        </w:rPr>
        <w:t>Sensing modify/update procedure</w:t>
      </w:r>
    </w:p>
    <w:p w14:paraId="51B03BE5">
      <w:pPr>
        <w:pStyle w:val="31"/>
        <w:rPr>
          <w:rFonts w:hint="default"/>
          <w:lang w:val="en-US" w:eastAsia="zh-CN"/>
        </w:rPr>
      </w:pPr>
      <w:r>
        <w:rPr>
          <w:rFonts w:hint="eastAsia"/>
          <w:lang w:val="en-US" w:eastAsia="zh-CN"/>
        </w:rPr>
        <w:t xml:space="preserve">According to the SA2 conclusion in [4], the Sensing Function may update sensing parameters based on sensing results. It is expected that the SF may, for example, adjust the sensing area as the target moves or change the sensing service type (e.g., from detection to tracking). Therefore, updating sensing parameters for an ongoing sensing session should be supported. </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04949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24553136">
            <w:pPr>
              <w:pStyle w:val="31"/>
              <w:rPr>
                <w:rFonts w:hint="eastAsia"/>
                <w:vertAlign w:val="baseline"/>
                <w:lang w:val="en-US" w:eastAsia="zh-CN"/>
              </w:rPr>
            </w:pPr>
            <w:r>
              <w:rPr>
                <w:rFonts w:hint="eastAsia"/>
                <w:lang w:val="en-US" w:eastAsia="zh-CN"/>
              </w:rPr>
              <w:t>Sensing Function may update sensing parameters based on the sensing results in accordance with the sensing service request from the AF.</w:t>
            </w:r>
          </w:p>
        </w:tc>
      </w:tr>
    </w:tbl>
    <w:p w14:paraId="0EC1BE7A">
      <w:pPr>
        <w:pStyle w:val="31"/>
        <w:rPr>
          <w:rFonts w:hint="eastAsia"/>
          <w:lang w:val="en-US" w:eastAsia="zh-CN"/>
        </w:rPr>
      </w:pPr>
    </w:p>
    <w:p w14:paraId="54B7ECF3">
      <w:pPr>
        <w:pStyle w:val="31"/>
        <w:rPr>
          <w:rFonts w:hint="default"/>
          <w:b/>
          <w:bCs/>
          <w:lang w:val="en-US" w:eastAsia="zh-CN"/>
        </w:rPr>
      </w:pPr>
      <w:r>
        <w:rPr>
          <w:rFonts w:hint="eastAsia"/>
          <w:b/>
          <w:bCs/>
          <w:lang w:val="en-US" w:eastAsia="zh-CN"/>
        </w:rPr>
        <w:t>Observation 1,The SF may need to update sensing parameters dynamically, such as sensing area or service type, based on sensing results, and such updates must be supported within an ongoing sensing session.</w:t>
      </w:r>
    </w:p>
    <w:p w14:paraId="2867DA9C">
      <w:pPr>
        <w:pStyle w:val="31"/>
        <w:rPr>
          <w:rFonts w:hint="default"/>
          <w:lang w:val="en-US" w:eastAsia="zh-CN"/>
        </w:rPr>
      </w:pPr>
      <w:r>
        <w:rPr>
          <w:rFonts w:hint="eastAsia"/>
          <w:lang w:val="en-US" w:eastAsia="zh-CN"/>
        </w:rPr>
        <w:t>There may be two potential approaches for realizing the sensing parameter updates:</w:t>
      </w:r>
    </w:p>
    <w:p w14:paraId="4B3819FC">
      <w:pPr>
        <w:keepNext w:val="0"/>
        <w:keepLines w:val="0"/>
        <w:pageBreakBefore w:val="0"/>
        <w:widowControl/>
        <w:numPr>
          <w:ilvl w:val="0"/>
          <w:numId w:val="5"/>
        </w:numPr>
        <w:kinsoku/>
        <w:wordWrap/>
        <w:overflowPunct/>
        <w:topLinePunct w:val="0"/>
        <w:autoSpaceDE/>
        <w:autoSpaceDN/>
        <w:bidi w:val="0"/>
        <w:adjustRightInd/>
        <w:snapToGrid/>
        <w:spacing w:before="120" w:beforeLines="50" w:after="0" w:afterLines="50"/>
        <w:ind w:left="420" w:hanging="420"/>
        <w:jc w:val="both"/>
        <w:textAlignment w:val="auto"/>
        <w:rPr>
          <w:rFonts w:hint="eastAsia" w:ascii="Times New Roman" w:hAnsi="Times New Roman" w:cs="Times New Roman" w:eastAsiaTheme="minorEastAsia"/>
          <w:bCs/>
          <w:lang w:val="en-US" w:eastAsia="zh-CN"/>
        </w:rPr>
      </w:pPr>
      <w:r>
        <w:rPr>
          <w:rFonts w:hint="eastAsia" w:cs="Times New Roman" w:eastAsiaTheme="minorEastAsia"/>
          <w:bCs/>
          <w:lang w:val="en-US" w:eastAsia="zh-CN"/>
        </w:rPr>
        <w:t>O</w:t>
      </w:r>
      <w:r>
        <w:rPr>
          <w:rFonts w:hint="eastAsia" w:ascii="Times New Roman" w:hAnsi="Times New Roman" w:cs="Times New Roman" w:eastAsiaTheme="minorEastAsia"/>
          <w:bCs/>
          <w:lang w:val="en-US" w:eastAsia="zh-CN"/>
        </w:rPr>
        <w:t>ption 1, A new dedicated procedure for modify/update.</w:t>
      </w:r>
    </w:p>
    <w:p w14:paraId="2B475860">
      <w:pPr>
        <w:keepNext w:val="0"/>
        <w:keepLines w:val="0"/>
        <w:pageBreakBefore w:val="0"/>
        <w:widowControl/>
        <w:numPr>
          <w:ilvl w:val="0"/>
          <w:numId w:val="5"/>
        </w:numPr>
        <w:kinsoku/>
        <w:wordWrap/>
        <w:overflowPunct/>
        <w:topLinePunct w:val="0"/>
        <w:autoSpaceDE/>
        <w:autoSpaceDN/>
        <w:bidi w:val="0"/>
        <w:adjustRightInd/>
        <w:snapToGrid/>
        <w:spacing w:before="120" w:beforeLines="50" w:after="0" w:afterLines="50"/>
        <w:ind w:left="420" w:hanging="420"/>
        <w:jc w:val="both"/>
        <w:textAlignment w:val="auto"/>
        <w:rPr>
          <w:rFonts w:hint="eastAsia" w:ascii="Times New Roman" w:hAnsi="Times New Roman" w:cs="Times New Roman" w:eastAsiaTheme="minorEastAsia"/>
          <w:bCs/>
          <w:lang w:val="en-US" w:eastAsia="zh-CN"/>
        </w:rPr>
      </w:pPr>
      <w:r>
        <w:rPr>
          <w:rFonts w:hint="eastAsia" w:cs="Times New Roman" w:eastAsiaTheme="minorEastAsia"/>
          <w:bCs/>
          <w:lang w:val="en-US" w:eastAsia="zh-CN"/>
        </w:rPr>
        <w:t>O</w:t>
      </w:r>
      <w:r>
        <w:rPr>
          <w:rFonts w:hint="eastAsia" w:ascii="Times New Roman" w:hAnsi="Times New Roman" w:cs="Times New Roman" w:eastAsiaTheme="minorEastAsia"/>
          <w:bCs/>
          <w:lang w:val="en-US" w:eastAsia="zh-CN"/>
        </w:rPr>
        <w:t>ption 2, Aborting the previous sensing session and initiating a new one.</w:t>
      </w:r>
    </w:p>
    <w:p w14:paraId="3E7A1434">
      <w:pPr>
        <w:pStyle w:val="31"/>
        <w:rPr>
          <w:rFonts w:hint="eastAsia"/>
          <w:lang w:val="en-US" w:eastAsia="zh-CN"/>
        </w:rPr>
      </w:pPr>
      <w:r>
        <w:rPr>
          <w:rFonts w:hint="eastAsia"/>
          <w:lang w:val="en-US" w:eastAsia="zh-CN"/>
        </w:rPr>
        <w:t>Option 2 (Abort + New Request) is inherently disruptive because it terminates the existing sensing session before establishing a new one, creating a service gap during which no sensing can be performed. This interruption is unacceptable for services requiring continuous operation. In addition, tearing down and re-creating the entire sensing context leads to unnecessary signalling and processing overhead. The approach also lacks robustness: if the abort succeeds but the new request fails, the sensing service is unintentionally lost, defeating the purpose of performing a update.</w:t>
      </w:r>
    </w:p>
    <w:p w14:paraId="734F54D1">
      <w:pPr>
        <w:pStyle w:val="31"/>
        <w:rPr>
          <w:rFonts w:hint="eastAsia"/>
          <w:lang w:val="en-US" w:eastAsia="zh-CN"/>
        </w:rPr>
      </w:pPr>
      <w:r>
        <w:rPr>
          <w:rFonts w:hint="eastAsia"/>
          <w:lang w:val="en-US" w:eastAsia="zh-CN"/>
        </w:rPr>
        <w:t>In contrast, Option 1 (Update Procedure) enables smooth adjustment of sensing parameters within the existing session, ensuring uninterrupted sensing service. It is signalling-efficient because only the configuration changes need to be conveyed, and the gNB can update resources without a full teardown. If the gNB cannot support the requested change, it can return a update failure while maintaining the original configuration, ensuring predictable service behavior. This design is consistent with established 3GPP principles, where ongoing sessions are updated through dedicated update procedures.</w:t>
      </w:r>
    </w:p>
    <w:p w14:paraId="07DB85ED">
      <w:pPr>
        <w:pStyle w:val="31"/>
        <w:rPr>
          <w:rFonts w:hint="default"/>
          <w:b/>
          <w:bCs/>
          <w:lang w:val="en-US" w:eastAsia="zh-CN"/>
        </w:rPr>
      </w:pPr>
      <w:r>
        <w:rPr>
          <w:rFonts w:hint="eastAsia"/>
          <w:b/>
          <w:bCs/>
          <w:lang w:val="en-US" w:eastAsia="zh-CN"/>
        </w:rPr>
        <w:t>Observation 2: The "Abort and New Request" approach introduces a service gap and lacks robustness, making it unsuitable for continuous sensing services. A dedicated "Sensing Update" procedure ensures service continuity, improves resource efficiency, and provides robust error handling.</w:t>
      </w:r>
    </w:p>
    <w:p w14:paraId="4F51D59A">
      <w:pPr>
        <w:pStyle w:val="31"/>
        <w:rPr>
          <w:rFonts w:hint="eastAsia"/>
          <w:b/>
          <w:bCs/>
          <w:lang w:val="en-US" w:eastAsia="zh-CN"/>
        </w:rPr>
      </w:pPr>
      <w:r>
        <w:rPr>
          <w:rFonts w:hint="eastAsia"/>
          <w:b/>
          <w:bCs/>
          <w:lang w:val="en-US" w:eastAsia="zh-CN"/>
        </w:rPr>
        <w:t>Proposal 1: A dedicated Class-1 (request/response) procedure for sensing update shall be introduced to allow the SF to update parameters for an ongoing sensing session.</w:t>
      </w:r>
    </w:p>
    <w:p w14:paraId="1FE66E01">
      <w:pPr>
        <w:pStyle w:val="3"/>
        <w:rPr>
          <w:rFonts w:hint="default"/>
          <w:lang w:val="en-US" w:eastAsia="zh-CN"/>
        </w:rPr>
      </w:pPr>
      <w:r>
        <w:rPr>
          <w:rFonts w:hint="eastAsia"/>
          <w:lang w:val="en-US" w:eastAsia="zh-CN"/>
        </w:rPr>
        <w:t xml:space="preserve">2.2 </w:t>
      </w:r>
      <w:r>
        <w:rPr>
          <w:rFonts w:hint="eastAsia"/>
          <w:lang w:val="en-US" w:eastAsia="zh-CN"/>
        </w:rPr>
        <w:tab/>
      </w:r>
      <w:r>
        <w:rPr>
          <w:rFonts w:hint="eastAsia"/>
          <w:lang w:val="en-US" w:eastAsia="zh-CN"/>
        </w:rPr>
        <w:t>Sensing abort</w:t>
      </w:r>
    </w:p>
    <w:p w14:paraId="236D6972">
      <w:pPr>
        <w:pStyle w:val="31"/>
        <w:rPr>
          <w:rFonts w:hint="default"/>
          <w:lang w:val="en-US" w:eastAsia="zh-CN"/>
        </w:rPr>
      </w:pPr>
      <w:r>
        <w:rPr>
          <w:rFonts w:hint="eastAsia"/>
          <w:lang w:val="en-US" w:eastAsia="zh-CN"/>
        </w:rPr>
        <w:t xml:space="preserve">In last RAN3 meeting, we agreed the SF initiated sensing </w:t>
      </w:r>
      <w:r>
        <w:rPr>
          <w:rFonts w:hint="eastAsia"/>
          <w:b w:val="0"/>
          <w:bCs w:val="0"/>
          <w:lang w:val="en-US" w:eastAsia="zh-CN"/>
        </w:rPr>
        <w:t xml:space="preserve">abort </w:t>
      </w:r>
      <w:r>
        <w:rPr>
          <w:rFonts w:hint="eastAsia"/>
          <w:lang w:val="en-US" w:eastAsia="zh-CN"/>
        </w:rPr>
        <w:t>procedure, but it remains for further study whether it should be classified as a Class 1 or Class 2 procedure (Editor</w:t>
      </w:r>
      <w:r>
        <w:rPr>
          <w:rFonts w:hint="default"/>
          <w:lang w:val="en-US" w:eastAsia="zh-CN"/>
        </w:rPr>
        <w:t>’</w:t>
      </w:r>
      <w:r>
        <w:rPr>
          <w:rFonts w:hint="eastAsia"/>
          <w:lang w:val="en-US" w:eastAsia="zh-CN"/>
        </w:rPr>
        <w:t>s Note 4).</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78EE8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14:paraId="4AD05AE8">
            <w:pPr>
              <w:overflowPunct w:val="0"/>
              <w:autoSpaceDE w:val="0"/>
              <w:autoSpaceDN w:val="0"/>
              <w:adjustRightInd w:val="0"/>
              <w:rPr>
                <w:rFonts w:hint="eastAsia"/>
                <w:vertAlign w:val="baseline"/>
                <w:lang w:val="en-US" w:eastAsia="zh-CN"/>
              </w:rPr>
            </w:pPr>
            <w:r>
              <w:rPr>
                <w:rFonts w:eastAsia="Malgun Gothic"/>
                <w:i/>
                <w:color w:val="FF0000"/>
                <w:lang w:eastAsia="zh-CN"/>
              </w:rPr>
              <w:t>E</w:t>
            </w:r>
            <w:r>
              <w:rPr>
                <w:rFonts w:hint="eastAsia" w:eastAsia="Malgun Gothic"/>
                <w:i/>
                <w:color w:val="FF0000"/>
                <w:lang w:eastAsia="zh-CN"/>
              </w:rPr>
              <w:t>ditor</w:t>
            </w:r>
            <w:r>
              <w:rPr>
                <w:rFonts w:eastAsia="Malgun Gothic"/>
                <w:i/>
                <w:color w:val="FF0000"/>
                <w:lang w:eastAsia="zh-CN"/>
              </w:rPr>
              <w:t>’</w:t>
            </w:r>
            <w:r>
              <w:rPr>
                <w:rFonts w:hint="eastAsia" w:eastAsia="Malgun Gothic"/>
                <w:i/>
                <w:color w:val="FF0000"/>
                <w:lang w:eastAsia="zh-CN"/>
              </w:rPr>
              <w:t>s Note</w:t>
            </w:r>
            <w:r>
              <w:rPr>
                <w:rFonts w:hint="eastAsia" w:eastAsiaTheme="minorEastAsia"/>
                <w:i/>
                <w:color w:val="FF0000"/>
                <w:lang w:eastAsia="zh-CN"/>
              </w:rPr>
              <w:t xml:space="preserve"> 4</w:t>
            </w:r>
            <w:r>
              <w:rPr>
                <w:rFonts w:hint="eastAsia" w:eastAsia="Malgun Gothic"/>
                <w:i/>
                <w:color w:val="FF0000"/>
                <w:lang w:eastAsia="zh-CN"/>
              </w:rPr>
              <w:t xml:space="preserve">: </w:t>
            </w:r>
            <w:r>
              <w:rPr>
                <w:rFonts w:eastAsia="Malgun Gothic"/>
                <w:i/>
                <w:color w:val="FF0000"/>
                <w:lang w:eastAsia="zh-CN"/>
              </w:rPr>
              <w:t xml:space="preserve">FFS whether SF-initiated Sensing </w:t>
            </w:r>
            <w:r>
              <w:rPr>
                <w:rFonts w:hint="eastAsia" w:eastAsia="Malgun Gothic"/>
                <w:i/>
                <w:color w:val="FF0000"/>
                <w:lang w:val="en-US" w:eastAsia="zh-CN"/>
              </w:rPr>
              <w:t>Abort</w:t>
            </w:r>
            <w:r>
              <w:rPr>
                <w:rFonts w:eastAsia="Malgun Gothic"/>
                <w:i/>
                <w:color w:val="FF0000"/>
                <w:lang w:eastAsia="zh-CN"/>
              </w:rPr>
              <w:t xml:space="preserve"> procedure is class 1 or class 2</w:t>
            </w:r>
            <w:r>
              <w:rPr>
                <w:rFonts w:hint="eastAsia" w:eastAsia="Malgun Gothic"/>
                <w:i/>
                <w:color w:val="FF0000"/>
                <w:lang w:val="en-US" w:eastAsia="zh-CN"/>
              </w:rPr>
              <w:t xml:space="preserve"> procedure</w:t>
            </w:r>
          </w:p>
        </w:tc>
      </w:tr>
    </w:tbl>
    <w:p w14:paraId="40C025F9">
      <w:pPr>
        <w:pStyle w:val="31"/>
        <w:rPr>
          <w:rFonts w:hint="eastAsia"/>
          <w:b w:val="0"/>
          <w:bCs w:val="0"/>
          <w:lang w:val="en-US" w:eastAsia="zh-CN"/>
        </w:rPr>
      </w:pPr>
      <w:r>
        <w:rPr>
          <w:rFonts w:hint="eastAsia"/>
          <w:b w:val="0"/>
          <w:bCs w:val="0"/>
          <w:lang w:val="en-US" w:eastAsia="zh-CN"/>
        </w:rPr>
        <w:t xml:space="preserve">The sensing stop is a command from the SF asking the gNB to end the sensing service. The gNB does not need to evaluate or </w:t>
      </w:r>
      <w:r>
        <w:rPr>
          <w:rFonts w:hint="default"/>
          <w:b w:val="0"/>
          <w:bCs w:val="0"/>
          <w:lang w:val="en-US" w:eastAsia="zh-CN"/>
        </w:rPr>
        <w:t>“</w:t>
      </w:r>
      <w:r>
        <w:rPr>
          <w:rFonts w:hint="eastAsia"/>
          <w:b w:val="0"/>
          <w:bCs w:val="0"/>
          <w:lang w:val="en-US" w:eastAsia="zh-CN"/>
        </w:rPr>
        <w:t>accept/reject</w:t>
      </w:r>
      <w:r>
        <w:rPr>
          <w:rFonts w:hint="default"/>
          <w:b w:val="0"/>
          <w:bCs w:val="0"/>
          <w:lang w:val="en-US" w:eastAsia="zh-CN"/>
        </w:rPr>
        <w:t>”</w:t>
      </w:r>
      <w:r>
        <w:rPr>
          <w:rFonts w:hint="eastAsia"/>
          <w:b w:val="0"/>
          <w:bCs w:val="0"/>
          <w:lang w:val="en-US" w:eastAsia="zh-CN"/>
        </w:rPr>
        <w:t xml:space="preserve"> the request; it simply releases the sensing resources after receiving the command. Likewise, the SF does not expect a response from the gNB after issuing the stop command.</w:t>
      </w:r>
    </w:p>
    <w:p w14:paraId="2B8923AF">
      <w:pPr>
        <w:pStyle w:val="31"/>
        <w:rPr>
          <w:rFonts w:hint="eastAsia"/>
          <w:b w:val="0"/>
          <w:bCs w:val="0"/>
          <w:lang w:val="en-US" w:eastAsia="zh-CN"/>
        </w:rPr>
      </w:pPr>
      <w:r>
        <w:rPr>
          <w:rFonts w:hint="eastAsia"/>
          <w:b w:val="0"/>
          <w:bCs w:val="0"/>
          <w:lang w:val="en-US" w:eastAsia="zh-CN"/>
        </w:rPr>
        <w:t>This behaviour is similar to abort procedures in positioning, where the LMF sends an Abort message to end the session without requiring an application-level reply. Using a Class 2 procedure keeps the protocol simple, avoids extra signalling, and matches the control relationship where the SF manages the sensing service and the gNB performs the sensing operation.</w:t>
      </w:r>
    </w:p>
    <w:p w14:paraId="04D85733">
      <w:pPr>
        <w:pStyle w:val="31"/>
        <w:rPr>
          <w:rFonts w:hint="eastAsia"/>
          <w:b/>
          <w:bCs/>
          <w:lang w:val="en-US" w:eastAsia="zh-CN"/>
        </w:rPr>
      </w:pPr>
      <w:r>
        <w:rPr>
          <w:rFonts w:hint="eastAsia"/>
          <w:b/>
          <w:bCs/>
          <w:lang w:val="en-US" w:eastAsia="zh-CN"/>
        </w:rPr>
        <w:t>Observation 3: The SF-initiated sensing abort is a direct command, the gNB should release resources without deciding on acceptance, and the SF does not expect a response.</w:t>
      </w:r>
    </w:p>
    <w:p w14:paraId="21AE2756">
      <w:pPr>
        <w:pStyle w:val="31"/>
        <w:rPr>
          <w:rFonts w:hint="default"/>
          <w:b/>
          <w:bCs/>
          <w:lang w:val="en-US" w:eastAsia="zh-CN"/>
        </w:rPr>
      </w:pPr>
      <w:r>
        <w:rPr>
          <w:rFonts w:hint="eastAsia"/>
          <w:b/>
          <w:bCs/>
          <w:lang w:val="en-US" w:eastAsia="zh-CN"/>
        </w:rPr>
        <w:t>Proposal 2: The SF-initiated Sensing abort procedure shall be defined as a Class 2 procedure.</w:t>
      </w:r>
    </w:p>
    <w:p w14:paraId="3E8B2FB3">
      <w:pPr>
        <w:pStyle w:val="3"/>
        <w:rPr>
          <w:rFonts w:hint="default"/>
          <w:lang w:val="en-US" w:eastAsia="zh-CN"/>
        </w:rPr>
      </w:pPr>
      <w:r>
        <w:rPr>
          <w:rFonts w:hint="eastAsia"/>
          <w:lang w:val="en-US" w:eastAsia="zh-CN"/>
        </w:rPr>
        <w:t xml:space="preserve">2.3 </w:t>
      </w:r>
      <w:r>
        <w:rPr>
          <w:rFonts w:hint="eastAsia"/>
          <w:lang w:val="en-US" w:eastAsia="zh-CN"/>
        </w:rPr>
        <w:tab/>
      </w:r>
      <w:r>
        <w:rPr>
          <w:rFonts w:hint="eastAsia"/>
          <w:lang w:val="en-US" w:eastAsia="zh-CN"/>
        </w:rPr>
        <w:t>gNB selection information (SA2 LS Q1)</w:t>
      </w:r>
    </w:p>
    <w:p w14:paraId="05BA86D1">
      <w:pPr>
        <w:rPr>
          <w:rFonts w:hint="default"/>
          <w:b/>
          <w:bCs/>
          <w:u w:val="single"/>
          <w:lang w:val="en-US" w:eastAsia="zh-CN"/>
        </w:rPr>
      </w:pPr>
      <w:r>
        <w:rPr>
          <w:rFonts w:hint="eastAsia"/>
          <w:b/>
          <w:bCs/>
          <w:u w:val="single"/>
          <w:lang w:val="en-US" w:eastAsia="zh-CN"/>
        </w:rPr>
        <w:t>Information for gNB selection</w:t>
      </w:r>
    </w:p>
    <w:p w14:paraId="7B8C669E">
      <w:pPr>
        <w:rPr>
          <w:rFonts w:hint="default"/>
          <w:b w:val="0"/>
          <w:bCs w:val="0"/>
          <w:u w:val="none"/>
          <w:lang w:val="en-US" w:eastAsia="zh-CN"/>
        </w:rPr>
      </w:pPr>
      <w:r>
        <w:rPr>
          <w:rFonts w:hint="eastAsia"/>
          <w:b w:val="0"/>
          <w:bCs w:val="0"/>
          <w:u w:val="none"/>
          <w:lang w:val="en-US" w:eastAsia="zh-CN"/>
        </w:rPr>
        <w:t>Regarding the information required for gNB selection, the last RAN3 meeting agreed that the supported sensing area of the gNB is needed by the SF for selecting the appropriate gNB(s). Two editor</w:t>
      </w:r>
      <w:r>
        <w:rPr>
          <w:rFonts w:hint="default"/>
          <w:b w:val="0"/>
          <w:bCs w:val="0"/>
          <w:u w:val="none"/>
          <w:lang w:val="en-US" w:eastAsia="zh-CN"/>
        </w:rPr>
        <w:t>’</w:t>
      </w:r>
      <w:r>
        <w:rPr>
          <w:rFonts w:hint="eastAsia"/>
          <w:b w:val="0"/>
          <w:bCs w:val="0"/>
          <w:u w:val="none"/>
          <w:lang w:val="en-US" w:eastAsia="zh-CN"/>
        </w:rPr>
        <w:t>s notes were added to further discuss (i) whether additional information is needed for gNB selection, and (ii) whether a specific signalling mechanism is required for the SF to obtain such gNB information. This topic also relates to SA2 LS Q1.</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43222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2F9F3C84">
            <w:pPr>
              <w:rPr>
                <w:i/>
                <w:iCs/>
                <w:color w:val="FF0000"/>
                <w:lang w:eastAsia="zh-CN"/>
              </w:rPr>
            </w:pPr>
            <w:r>
              <w:rPr>
                <w:i/>
                <w:iCs/>
                <w:color w:val="FF0000"/>
                <w:lang w:eastAsia="zh-CN"/>
              </w:rPr>
              <w:t>Editor</w:t>
            </w:r>
            <w:r>
              <w:rPr>
                <w:i/>
                <w:iCs/>
                <w:color w:val="FF0000"/>
                <w:lang w:val="en-US" w:eastAsia="zh-CN"/>
              </w:rPr>
              <w:t>’</w:t>
            </w:r>
            <w:r>
              <w:rPr>
                <w:i/>
                <w:iCs/>
                <w:color w:val="FF0000"/>
                <w:lang w:eastAsia="zh-CN"/>
              </w:rPr>
              <w:t>s note x1: FFS other information</w:t>
            </w:r>
            <w:r>
              <w:rPr>
                <w:rFonts w:hint="eastAsia"/>
                <w:i/>
                <w:iCs/>
                <w:color w:val="FF0000"/>
                <w:lang w:val="en-US" w:eastAsia="zh-CN"/>
              </w:rPr>
              <w:t xml:space="preserve"> for SF to select gNB(s)</w:t>
            </w:r>
            <w:r>
              <w:rPr>
                <w:i/>
                <w:iCs/>
                <w:color w:val="FF0000"/>
                <w:lang w:eastAsia="zh-CN"/>
              </w:rPr>
              <w:t xml:space="preserve">. </w:t>
            </w:r>
          </w:p>
          <w:p w14:paraId="73BBD6FC">
            <w:pPr>
              <w:rPr>
                <w:rFonts w:hint="eastAsia"/>
                <w:b w:val="0"/>
                <w:bCs w:val="0"/>
                <w:u w:val="none"/>
                <w:vertAlign w:val="baseline"/>
                <w:lang w:val="en-US" w:eastAsia="zh-CN"/>
              </w:rPr>
            </w:pPr>
            <w:r>
              <w:rPr>
                <w:i/>
                <w:iCs/>
                <w:color w:val="FF0000"/>
                <w:lang w:eastAsia="zh-CN"/>
              </w:rPr>
              <w:t>Editor</w:t>
            </w:r>
            <w:r>
              <w:rPr>
                <w:i/>
                <w:iCs/>
                <w:color w:val="FF0000"/>
                <w:lang w:val="en-US" w:eastAsia="zh-CN"/>
              </w:rPr>
              <w:t>’</w:t>
            </w:r>
            <w:r>
              <w:rPr>
                <w:i/>
                <w:iCs/>
                <w:color w:val="FF0000"/>
                <w:lang w:eastAsia="zh-CN"/>
              </w:rPr>
              <w:t xml:space="preserve">s note x2: FFS whether </w:t>
            </w:r>
            <w:r>
              <w:rPr>
                <w:rFonts w:hint="eastAsia"/>
                <w:i/>
                <w:iCs/>
                <w:color w:val="FF0000"/>
                <w:lang w:val="en-US" w:eastAsia="zh-CN"/>
              </w:rPr>
              <w:t xml:space="preserve">the </w:t>
            </w:r>
            <w:r>
              <w:rPr>
                <w:i/>
                <w:iCs/>
                <w:color w:val="FF0000"/>
                <w:lang w:eastAsia="zh-CN"/>
              </w:rPr>
              <w:t>signalling approach is needed for SF to obtain the gNB information.</w:t>
            </w:r>
          </w:p>
        </w:tc>
      </w:tr>
    </w:tbl>
    <w:p w14:paraId="714C91E9">
      <w:pPr>
        <w:rPr>
          <w:rFonts w:hint="default"/>
          <w:b w:val="0"/>
          <w:bCs w:val="0"/>
          <w:u w:val="none"/>
          <w:lang w:val="en-US" w:eastAsia="zh-CN"/>
        </w:rPr>
      </w:pPr>
      <w:r>
        <w:rPr>
          <w:rFonts w:hint="default"/>
          <w:b w:val="0"/>
          <w:bCs w:val="0"/>
          <w:u w:val="none"/>
          <w:lang w:val="en-US" w:eastAsia="zh-CN"/>
        </w:rPr>
        <w:t xml:space="preserve">In our view, </w:t>
      </w:r>
      <w:r>
        <w:rPr>
          <w:rFonts w:hint="eastAsia"/>
          <w:b w:val="0"/>
          <w:bCs w:val="0"/>
          <w:u w:val="none"/>
          <w:lang w:val="en-US" w:eastAsia="zh-CN"/>
        </w:rPr>
        <w:t xml:space="preserve">in addition to </w:t>
      </w:r>
      <w:r>
        <w:rPr>
          <w:rFonts w:hint="default"/>
          <w:b w:val="0"/>
          <w:bCs w:val="0"/>
          <w:u w:val="none"/>
          <w:lang w:val="en-US" w:eastAsia="zh-CN"/>
        </w:rPr>
        <w:t>the supported sensing area, the supported sensing service type of each gNB</w:t>
      </w:r>
      <w:r>
        <w:rPr>
          <w:rFonts w:hint="eastAsia"/>
          <w:b w:val="0"/>
          <w:bCs w:val="0"/>
          <w:u w:val="none"/>
          <w:lang w:val="en-US" w:eastAsia="zh-CN"/>
        </w:rPr>
        <w:t xml:space="preserve">, </w:t>
      </w:r>
      <w:r>
        <w:rPr>
          <w:rFonts w:hint="default"/>
          <w:b w:val="0"/>
          <w:bCs w:val="0"/>
          <w:u w:val="none"/>
          <w:lang w:val="en-US" w:eastAsia="zh-CN"/>
        </w:rPr>
        <w:t>such as detection only or detection and tracking</w:t>
      </w:r>
      <w:r>
        <w:rPr>
          <w:rFonts w:hint="eastAsia"/>
          <w:b w:val="0"/>
          <w:bCs w:val="0"/>
          <w:u w:val="none"/>
          <w:lang w:val="en-US" w:eastAsia="zh-CN"/>
        </w:rPr>
        <w:t xml:space="preserve">, </w:t>
      </w:r>
      <w:r>
        <w:rPr>
          <w:rFonts w:hint="default"/>
          <w:b w:val="0"/>
          <w:bCs w:val="0"/>
          <w:u w:val="none"/>
          <w:lang w:val="en-US" w:eastAsia="zh-CN"/>
        </w:rPr>
        <w:t>is also necessary for gNB selection. These service types have different implications on sensing‑related radio‑resource requirements, processing capability. Therefore, including the supported sensing service type would allow the SF to select gNB(s) that can fulfil the requested sensing service more effectively.</w:t>
      </w:r>
    </w:p>
    <w:p w14:paraId="512D1EE4">
      <w:pPr>
        <w:rPr>
          <w:rFonts w:hint="eastAsia"/>
          <w:b/>
          <w:bCs/>
          <w:u w:val="none"/>
          <w:lang w:val="en-US" w:eastAsia="zh-CN"/>
        </w:rPr>
      </w:pPr>
      <w:r>
        <w:rPr>
          <w:rFonts w:hint="eastAsia"/>
          <w:b/>
          <w:bCs/>
          <w:u w:val="none"/>
          <w:lang w:val="en-US" w:eastAsia="zh-CN"/>
        </w:rPr>
        <w:t>Observation 4: the supported sensing service type (e.g., detection only, detection and tracking) is also needed due to their different sensing resource and processing resource requirements.</w:t>
      </w:r>
    </w:p>
    <w:p w14:paraId="2B7E6D90">
      <w:pPr>
        <w:rPr>
          <w:rFonts w:hint="default"/>
          <w:b/>
          <w:bCs/>
          <w:u w:val="none"/>
          <w:lang w:val="en-US" w:eastAsia="zh-CN"/>
        </w:rPr>
      </w:pPr>
      <w:r>
        <w:rPr>
          <w:rFonts w:hint="eastAsia"/>
          <w:b/>
          <w:bCs/>
          <w:u w:val="none"/>
          <w:lang w:val="en-US" w:eastAsia="zh-CN"/>
        </w:rPr>
        <w:t>Proposal 3: gNB information for SF-level gNB selection may include the supported sensing service type (e.g., detection only, detection and tracking).</w:t>
      </w:r>
    </w:p>
    <w:p w14:paraId="4674CF1B">
      <w:pPr>
        <w:rPr>
          <w:rFonts w:hint="eastAsia"/>
          <w:b/>
          <w:bCs/>
          <w:u w:val="single"/>
          <w:lang w:val="en-US" w:eastAsia="zh-CN"/>
        </w:rPr>
      </w:pPr>
      <w:r>
        <w:rPr>
          <w:rFonts w:hint="eastAsia"/>
          <w:b/>
          <w:bCs/>
          <w:u w:val="single"/>
          <w:lang w:val="en-US" w:eastAsia="zh-CN"/>
        </w:rPr>
        <w:t>Representation of the Supported Sensing Area</w:t>
      </w:r>
    </w:p>
    <w:p w14:paraId="031A0006">
      <w:pPr>
        <w:rPr>
          <w:rFonts w:hint="eastAsia"/>
          <w:b w:val="0"/>
          <w:bCs w:val="0"/>
          <w:u w:val="none"/>
          <w:lang w:val="en-US" w:eastAsia="zh-CN"/>
        </w:rPr>
      </w:pPr>
      <w:r>
        <w:rPr>
          <w:rFonts w:hint="eastAsia"/>
          <w:b w:val="0"/>
          <w:bCs w:val="0"/>
          <w:u w:val="none"/>
          <w:lang w:val="en-US" w:eastAsia="zh-CN"/>
        </w:rPr>
        <w:t>The sensing area can be represented by an Sensing Area ID or geographical information. We believe a Sensing Area ID is a more efficient and flexible mechanism.</w:t>
      </w:r>
    </w:p>
    <w:p w14:paraId="378833F0">
      <w:pPr>
        <w:rPr>
          <w:rFonts w:hint="eastAsia"/>
          <w:b w:val="0"/>
          <w:bCs w:val="0"/>
          <w:u w:val="none"/>
          <w:lang w:val="en-US" w:eastAsia="zh-CN"/>
        </w:rPr>
      </w:pPr>
      <w:r>
        <w:rPr>
          <w:rFonts w:hint="eastAsia"/>
          <w:b w:val="0"/>
          <w:bCs w:val="0"/>
          <w:u w:val="none"/>
          <w:lang w:val="en-US" w:eastAsia="zh-CN"/>
        </w:rPr>
        <w:t xml:space="preserve">The concept of </w:t>
      </w:r>
      <w:r>
        <w:rPr>
          <w:rFonts w:hint="default"/>
          <w:b w:val="0"/>
          <w:bCs w:val="0"/>
          <w:u w:val="none"/>
          <w:lang w:val="en-US" w:eastAsia="zh-CN"/>
        </w:rPr>
        <w:t>“</w:t>
      </w:r>
      <w:r>
        <w:rPr>
          <w:rFonts w:hint="eastAsia"/>
          <w:b w:val="0"/>
          <w:bCs w:val="0"/>
          <w:u w:val="none"/>
          <w:lang w:val="en-US" w:eastAsia="zh-CN"/>
        </w:rPr>
        <w:t>Sensing Area ID</w:t>
      </w:r>
      <w:r>
        <w:rPr>
          <w:rFonts w:hint="default"/>
          <w:b w:val="0"/>
          <w:bCs w:val="0"/>
          <w:u w:val="none"/>
          <w:lang w:val="en-US" w:eastAsia="zh-CN"/>
        </w:rPr>
        <w:t>”</w:t>
      </w:r>
      <w:r>
        <w:rPr>
          <w:rFonts w:hint="eastAsia"/>
          <w:b w:val="0"/>
          <w:bCs w:val="0"/>
          <w:u w:val="none"/>
          <w:lang w:val="en-US" w:eastAsia="zh-CN"/>
        </w:rPr>
        <w:t xml:space="preserve"> is similar to a Tracking Area Code (TAC). However, a Sensing Area ID would be mapped to a specific, operator-defined geographical area (e.g., a polygon, a set of cells, or a descriptive zone). The mapping between the Sensing Area ID and its corresponding geographical definition can be configured in the SF and/or gNB via OAM by implementation.</w:t>
      </w:r>
    </w:p>
    <w:p w14:paraId="4F62B7DE">
      <w:pPr>
        <w:rPr>
          <w:rFonts w:hint="eastAsia"/>
          <w:b w:val="0"/>
          <w:bCs w:val="0"/>
          <w:u w:val="none"/>
          <w:lang w:val="en-US" w:eastAsia="zh-CN"/>
        </w:rPr>
      </w:pPr>
      <w:r>
        <w:rPr>
          <w:rFonts w:hint="eastAsia"/>
          <w:b w:val="0"/>
          <w:bCs w:val="0"/>
          <w:u w:val="none"/>
          <w:lang w:val="en-US" w:eastAsia="zh-CN"/>
        </w:rPr>
        <w:t>It have the following benefits:</w:t>
      </w:r>
    </w:p>
    <w:p w14:paraId="57614914">
      <w:pPr>
        <w:rPr>
          <w:rFonts w:hint="eastAsia"/>
          <w:b w:val="0"/>
          <w:bCs w:val="0"/>
          <w:u w:val="none"/>
          <w:lang w:val="en-US" w:eastAsia="zh-CN"/>
        </w:rPr>
      </w:pPr>
      <w:r>
        <w:rPr>
          <w:rFonts w:hint="eastAsia"/>
          <w:b w:val="0"/>
          <w:bCs w:val="0"/>
          <w:u w:val="none"/>
          <w:lang w:val="en-US" w:eastAsia="zh-CN"/>
        </w:rPr>
        <w:t>- Signalling efficiency benefits: transmitting a simple ID over the signalling interface is significantly more efficient than exchanging complex geographical coordinate lists.</w:t>
      </w:r>
    </w:p>
    <w:p w14:paraId="73606AAD">
      <w:pPr>
        <w:rPr>
          <w:rFonts w:hint="eastAsia"/>
          <w:b w:val="0"/>
          <w:bCs w:val="0"/>
          <w:u w:val="none"/>
          <w:lang w:val="en-US" w:eastAsia="zh-CN"/>
        </w:rPr>
      </w:pPr>
      <w:r>
        <w:rPr>
          <w:rFonts w:hint="eastAsia"/>
          <w:b w:val="0"/>
          <w:bCs w:val="0"/>
          <w:u w:val="none"/>
          <w:lang w:val="en-US" w:eastAsia="zh-CN"/>
        </w:rPr>
        <w:t>- Operational Flexibility: Operators can define meaningful sensing zones based on their deployment and business needs, which are then represented by stable IDs.</w:t>
      </w:r>
    </w:p>
    <w:p w14:paraId="0297F9CB">
      <w:pPr>
        <w:rPr>
          <w:rFonts w:hint="eastAsia"/>
          <w:b/>
          <w:bCs/>
          <w:u w:val="none"/>
          <w:lang w:val="en-US" w:eastAsia="zh-CN"/>
        </w:rPr>
      </w:pPr>
      <w:r>
        <w:rPr>
          <w:rFonts w:hint="eastAsia"/>
          <w:b/>
          <w:bCs/>
          <w:u w:val="none"/>
          <w:lang w:val="en-US" w:eastAsia="zh-CN"/>
        </w:rPr>
        <w:t>Observation 5: Representing the supported sensing area with a Sensing Area ID is efficient and flexible. The mapping to a geographical area can be handled by implementation.</w:t>
      </w:r>
    </w:p>
    <w:p w14:paraId="4BD70BD3">
      <w:pPr>
        <w:rPr>
          <w:rFonts w:hint="eastAsia"/>
          <w:b/>
          <w:bCs/>
          <w:u w:val="single"/>
          <w:lang w:val="en-US" w:eastAsia="zh-CN"/>
        </w:rPr>
      </w:pPr>
      <w:r>
        <w:rPr>
          <w:rFonts w:hint="eastAsia"/>
          <w:b/>
          <w:bCs/>
          <w:u w:val="none"/>
          <w:lang w:val="en-US" w:eastAsia="zh-CN"/>
        </w:rPr>
        <w:t xml:space="preserve">Proposal 4: The Supported Sensing Area can be represented by one or more Sensing Area ID(s). </w:t>
      </w:r>
    </w:p>
    <w:p w14:paraId="0170945E">
      <w:pPr>
        <w:rPr>
          <w:rFonts w:hint="default"/>
          <w:b w:val="0"/>
          <w:bCs w:val="0"/>
          <w:u w:val="none"/>
          <w:lang w:val="en-US" w:eastAsia="zh-CN"/>
        </w:rPr>
      </w:pPr>
      <w:r>
        <w:rPr>
          <w:rFonts w:hint="eastAsia"/>
          <w:b/>
          <w:bCs/>
          <w:u w:val="single"/>
          <w:lang w:val="en-US" w:eastAsia="zh-CN"/>
        </w:rPr>
        <w:t>Need for signalling mechanism (related to SA2 Q1)</w:t>
      </w:r>
    </w:p>
    <w:p w14:paraId="0C9B695B">
      <w:pPr>
        <w:rPr>
          <w:rFonts w:hint="default"/>
          <w:b w:val="0"/>
          <w:bCs w:val="0"/>
          <w:u w:val="none"/>
          <w:lang w:val="en-US" w:eastAsia="zh-CN"/>
        </w:rPr>
      </w:pPr>
      <w:r>
        <w:rPr>
          <w:rFonts w:hint="default"/>
          <w:b w:val="0"/>
          <w:bCs w:val="0"/>
          <w:u w:val="none"/>
          <w:lang w:val="en-US" w:eastAsia="zh-CN"/>
        </w:rPr>
        <w:t>With respect to the need for a signalling mechanism, we consider that a mechanism is required for the SF to obtain up‑to‑date gNB information. The supported sensing area of a gNB may change dynamically depending on TRP availability, for example when TRPs are turned on or off for sensing due to load balancing, energy saving, or environmental factors. Without a signalling mechanism, the SF may rely on outdated information and could select gNB(s) that are temporarily unable to support the requested sensing task.</w:t>
      </w:r>
    </w:p>
    <w:p w14:paraId="08E14957">
      <w:pPr>
        <w:pStyle w:val="31"/>
        <w:rPr>
          <w:rFonts w:hint="default"/>
          <w:bCs/>
          <w:lang w:val="en-US" w:eastAsia="zh-CN"/>
        </w:rPr>
      </w:pPr>
      <w:r>
        <w:rPr>
          <w:rFonts w:hint="default"/>
          <w:b w:val="0"/>
          <w:bCs w:val="0"/>
          <w:u w:val="none"/>
          <w:lang w:val="en-US" w:eastAsia="zh-CN"/>
        </w:rPr>
        <w:t xml:space="preserve">This is similar to how the supported TAC is notified to the AMF for legacy services. The </w:t>
      </w:r>
      <w:r>
        <w:rPr>
          <w:rFonts w:hint="eastAsia"/>
          <w:b w:val="0"/>
          <w:bCs w:val="0"/>
          <w:u w:val="none"/>
          <w:lang w:val="en-US" w:eastAsia="zh-CN"/>
        </w:rPr>
        <w:t xml:space="preserve">signalling </w:t>
      </w:r>
      <w:r>
        <w:rPr>
          <w:rFonts w:hint="default"/>
          <w:b w:val="0"/>
          <w:bCs w:val="0"/>
          <w:u w:val="none"/>
          <w:lang w:val="en-US" w:eastAsia="zh-CN"/>
        </w:rPr>
        <w:t>procedure to realize this may depend on the architecture and protocol design (e.g., whether a direct or indirect control signalling connection is used)</w:t>
      </w:r>
      <w:r>
        <w:rPr>
          <w:rFonts w:hint="eastAsia"/>
          <w:b w:val="0"/>
          <w:bCs w:val="0"/>
          <w:u w:val="none"/>
          <w:lang w:val="en-US" w:eastAsia="zh-CN"/>
        </w:rPr>
        <w:t>, which can be discussed at a later stage.</w:t>
      </w:r>
    </w:p>
    <w:p w14:paraId="0FE7D603">
      <w:pPr>
        <w:pStyle w:val="31"/>
        <w:rPr>
          <w:b/>
          <w:lang w:val="en-US" w:eastAsia="zh-CN"/>
        </w:rPr>
      </w:pPr>
      <w:r>
        <w:rPr>
          <w:rFonts w:hint="eastAsia"/>
          <w:b/>
          <w:lang w:val="en-US" w:eastAsia="zh-CN"/>
        </w:rPr>
        <w:t>Observation 6: The supported sensing area of a gNB can change dynamically due to TRP on/off status (e.g., energy saving, load balancing), so OAM configuration is not enough for the SF to have an up-to-date view.</w:t>
      </w:r>
    </w:p>
    <w:p w14:paraId="2E20ACFF">
      <w:pPr>
        <w:pStyle w:val="31"/>
        <w:rPr>
          <w:rFonts w:hint="default"/>
          <w:b/>
          <w:lang w:val="en-US" w:eastAsia="zh-CN"/>
        </w:rPr>
      </w:pPr>
      <w:r>
        <w:rPr>
          <w:rFonts w:hint="eastAsia"/>
          <w:b/>
          <w:lang w:val="en-US" w:eastAsia="zh-CN"/>
        </w:rPr>
        <w:t>Proposal 5: a signalling mechanism is needed for the SF to obtain up-to-date gNB information, at least including the supported sensing area, the signalling procedure is pending to the architecture design.</w:t>
      </w:r>
    </w:p>
    <w:p w14:paraId="0766B8DF">
      <w:pPr>
        <w:pStyle w:val="3"/>
        <w:rPr>
          <w:rFonts w:hint="default"/>
          <w:lang w:val="en-US" w:eastAsia="zh-CN"/>
        </w:rPr>
      </w:pPr>
      <w:r>
        <w:rPr>
          <w:rFonts w:hint="eastAsia"/>
          <w:lang w:val="en-US" w:eastAsia="zh-CN"/>
        </w:rPr>
        <w:t xml:space="preserve">2.4 </w:t>
      </w:r>
      <w:r>
        <w:rPr>
          <w:rFonts w:hint="eastAsia"/>
          <w:lang w:val="en-US" w:eastAsia="zh-CN"/>
        </w:rPr>
        <w:tab/>
      </w:r>
      <w:r>
        <w:rPr>
          <w:rFonts w:hint="eastAsia"/>
          <w:lang w:val="en-US" w:eastAsia="zh-CN"/>
        </w:rPr>
        <w:t>Sensing Request Parameters (SA2 LS Q3/4)</w:t>
      </w:r>
    </w:p>
    <w:p w14:paraId="77E59C33">
      <w:pPr>
        <w:rPr>
          <w:rFonts w:hint="eastAsia"/>
          <w:b w:val="0"/>
          <w:bCs w:val="0"/>
          <w:u w:val="none"/>
          <w:lang w:val="en-US" w:eastAsia="zh-CN"/>
        </w:rPr>
      </w:pPr>
      <w:r>
        <w:rPr>
          <w:rFonts w:hint="eastAsia"/>
          <w:b w:val="0"/>
          <w:bCs w:val="0"/>
          <w:u w:val="none"/>
          <w:lang w:val="en-US" w:eastAsia="zh-CN"/>
        </w:rPr>
        <w:t>We consider that the sensing request parameters can be grouped into two categories:</w:t>
      </w:r>
    </w:p>
    <w:p w14:paraId="60B5FADF">
      <w:pPr>
        <w:rPr>
          <w:rFonts w:hint="eastAsia"/>
          <w:b w:val="0"/>
          <w:bCs w:val="0"/>
          <w:u w:val="none"/>
          <w:lang w:val="en-US" w:eastAsia="zh-CN"/>
        </w:rPr>
      </w:pPr>
      <w:r>
        <w:rPr>
          <w:rFonts w:hint="eastAsia"/>
          <w:b w:val="0"/>
          <w:bCs w:val="0"/>
          <w:u w:val="none"/>
          <w:lang w:val="en-US" w:eastAsia="zh-CN"/>
        </w:rPr>
        <w:t>- General service information</w:t>
      </w:r>
    </w:p>
    <w:p w14:paraId="1188CC41">
      <w:pPr>
        <w:rPr>
          <w:rFonts w:hint="eastAsia"/>
          <w:b w:val="0"/>
          <w:bCs w:val="0"/>
          <w:u w:val="none"/>
          <w:lang w:val="en-US" w:eastAsia="zh-CN"/>
        </w:rPr>
      </w:pPr>
      <w:r>
        <w:rPr>
          <w:rFonts w:hint="eastAsia"/>
          <w:b w:val="0"/>
          <w:bCs w:val="0"/>
          <w:u w:val="none"/>
          <w:lang w:val="en-US" w:eastAsia="zh-CN"/>
        </w:rPr>
        <w:t>- Sensing-data-level related information (with RAN1 dependency).</w:t>
      </w:r>
    </w:p>
    <w:p w14:paraId="2B26930A">
      <w:pPr>
        <w:rPr>
          <w:rFonts w:hint="eastAsia"/>
          <w:b/>
          <w:bCs/>
          <w:u w:val="single"/>
          <w:lang w:val="en-US" w:eastAsia="zh-CN"/>
        </w:rPr>
      </w:pPr>
      <w:r>
        <w:rPr>
          <w:rFonts w:hint="eastAsia"/>
          <w:b/>
          <w:bCs/>
          <w:u w:val="single"/>
          <w:lang w:val="en-US" w:eastAsia="zh-CN"/>
        </w:rPr>
        <w:t>General Service Information</w:t>
      </w:r>
    </w:p>
    <w:p w14:paraId="6D175737">
      <w:pPr>
        <w:rPr>
          <w:rFonts w:hint="eastAsia"/>
          <w:lang w:val="en-US" w:eastAsia="zh-CN"/>
        </w:rPr>
      </w:pPr>
      <w:r>
        <w:rPr>
          <w:rFonts w:hint="eastAsia"/>
          <w:lang w:val="en-US" w:eastAsia="zh-CN"/>
        </w:rPr>
        <w:t>RAN3 has agreed that the SF sends a Sensing Request message to the gNB, including the Sensing Measurement ID, Target Sensing Area, and Reporting Mode. Further clarification of the message content remains under discussion (Editor</w:t>
      </w:r>
      <w:r>
        <w:rPr>
          <w:rFonts w:hint="default"/>
          <w:lang w:val="en-US" w:eastAsia="zh-CN"/>
        </w:rPr>
        <w:t>’</w:t>
      </w:r>
      <w:r>
        <w:rPr>
          <w:rFonts w:hint="eastAsia"/>
          <w:lang w:val="en-US" w:eastAsia="zh-CN"/>
        </w:rPr>
        <w:t>s Notes 2 and 3).</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4A51F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5386DDAE">
            <w:pPr>
              <w:pStyle w:val="72"/>
              <w:rPr>
                <w:lang w:val="en-US" w:eastAsia="zh-CN"/>
              </w:rPr>
            </w:pPr>
            <w:r>
              <w:rPr>
                <w:rFonts w:hint="eastAsia"/>
                <w:lang w:eastAsia="zh-CN"/>
              </w:rPr>
              <w:t>1.</w:t>
            </w:r>
            <w:r>
              <w:rPr>
                <w:lang w:eastAsia="zh-CN"/>
              </w:rPr>
              <w:tab/>
            </w:r>
            <w:r>
              <w:rPr>
                <w:lang w:val="en-US" w:eastAsia="zh-CN"/>
              </w:rPr>
              <w:t xml:space="preserve">The SF sends </w:t>
            </w:r>
            <w:r>
              <w:rPr>
                <w:rFonts w:hint="eastAsia"/>
                <w:lang w:val="en-US" w:eastAsia="zh-CN"/>
              </w:rPr>
              <w:t>S</w:t>
            </w:r>
            <w:r>
              <w:rPr>
                <w:lang w:val="en-US" w:eastAsia="zh-CN"/>
              </w:rPr>
              <w:t xml:space="preserve">ensing </w:t>
            </w:r>
            <w:r>
              <w:rPr>
                <w:rFonts w:hint="eastAsia"/>
                <w:lang w:val="en-US" w:eastAsia="zh-CN"/>
              </w:rPr>
              <w:t>R</w:t>
            </w:r>
            <w:r>
              <w:rPr>
                <w:lang w:val="en-US" w:eastAsia="zh-CN"/>
              </w:rPr>
              <w:t xml:space="preserve">equest </w:t>
            </w:r>
            <w:r>
              <w:rPr>
                <w:rFonts w:hint="eastAsia"/>
                <w:lang w:val="en-US" w:eastAsia="zh-CN"/>
              </w:rPr>
              <w:t xml:space="preserve">message </w:t>
            </w:r>
            <w:r>
              <w:rPr>
                <w:lang w:val="en-US" w:eastAsia="zh-CN"/>
              </w:rPr>
              <w:t>to the gNB</w:t>
            </w:r>
            <w:r>
              <w:rPr>
                <w:rFonts w:hint="eastAsia"/>
                <w:lang w:val="en-US" w:eastAsia="zh-CN"/>
              </w:rPr>
              <w:t>, including the sensing measurement ID, the target sensing area, and the reporting mode (e.g., one time, periodic)</w:t>
            </w:r>
            <w:r>
              <w:rPr>
                <w:lang w:val="en-US" w:eastAsia="zh-CN"/>
              </w:rPr>
              <w:t>.</w:t>
            </w:r>
          </w:p>
          <w:p w14:paraId="43D6DB9B">
            <w:pPr>
              <w:overflowPunct w:val="0"/>
              <w:autoSpaceDE w:val="0"/>
              <w:autoSpaceDN w:val="0"/>
              <w:adjustRightInd w:val="0"/>
              <w:ind w:firstLine="300" w:firstLineChars="150"/>
              <w:rPr>
                <w:rFonts w:eastAsiaTheme="minorEastAsia"/>
                <w:i/>
                <w:color w:val="FF0000"/>
                <w:lang w:eastAsia="zh-CN"/>
              </w:rPr>
            </w:pPr>
            <w:r>
              <w:rPr>
                <w:rFonts w:eastAsia="Malgun Gothic"/>
                <w:i/>
                <w:color w:val="FF0000"/>
                <w:lang w:eastAsia="ko-KR"/>
              </w:rPr>
              <w:t>Editor’s Note</w:t>
            </w:r>
            <w:r>
              <w:rPr>
                <w:rFonts w:hint="eastAsia" w:eastAsiaTheme="minorEastAsia"/>
                <w:i/>
                <w:color w:val="FF0000"/>
                <w:lang w:eastAsia="zh-CN"/>
              </w:rPr>
              <w:t xml:space="preserve"> 2: </w:t>
            </w:r>
            <w:r>
              <w:rPr>
                <w:rFonts w:eastAsia="Malgun Gothic"/>
                <w:i/>
                <w:color w:val="FF0000"/>
                <w:lang w:eastAsia="ko-KR"/>
              </w:rPr>
              <w:t>FFS on other information</w:t>
            </w:r>
            <w:r>
              <w:rPr>
                <w:rFonts w:hint="eastAsia"/>
                <w:i/>
                <w:color w:val="FF0000"/>
                <w:lang w:val="en-US" w:eastAsia="zh-CN"/>
              </w:rPr>
              <w:t xml:space="preserve"> which can be included in Sensing Request message</w:t>
            </w:r>
            <w:r>
              <w:rPr>
                <w:rFonts w:hint="eastAsia" w:eastAsiaTheme="minorEastAsia"/>
                <w:i/>
                <w:color w:val="FF0000"/>
                <w:lang w:eastAsia="zh-CN"/>
              </w:rPr>
              <w:t>.</w:t>
            </w:r>
          </w:p>
          <w:p w14:paraId="3E10BE61">
            <w:pPr>
              <w:pStyle w:val="72"/>
              <w:rPr>
                <w:rFonts w:hint="default"/>
                <w:vertAlign w:val="baseline"/>
                <w:lang w:val="en-US" w:eastAsia="zh-CN"/>
              </w:rPr>
            </w:pPr>
            <w:r>
              <w:rPr>
                <w:rFonts w:eastAsia="Malgun Gothic"/>
                <w:i/>
                <w:color w:val="FF0000"/>
                <w:lang w:eastAsia="ko-KR"/>
              </w:rPr>
              <w:t>Editor’s Note</w:t>
            </w:r>
            <w:r>
              <w:rPr>
                <w:rFonts w:hint="eastAsia" w:eastAsiaTheme="minorEastAsia"/>
                <w:i/>
                <w:color w:val="FF0000"/>
                <w:lang w:eastAsia="zh-CN"/>
              </w:rPr>
              <w:t xml:space="preserve"> 3:</w:t>
            </w:r>
            <w:r>
              <w:rPr>
                <w:rFonts w:eastAsia="Malgun Gothic"/>
                <w:i/>
                <w:color w:val="FF0000"/>
                <w:lang w:eastAsia="ko-KR"/>
              </w:rPr>
              <w:t xml:space="preserve"> FFS on the definition of </w:t>
            </w:r>
            <w:r>
              <w:rPr>
                <w:rFonts w:hint="eastAsia"/>
                <w:i/>
                <w:color w:val="FF0000"/>
                <w:lang w:val="en-US" w:eastAsia="zh-CN"/>
              </w:rPr>
              <w:t xml:space="preserve">sensing measurement ID and the target </w:t>
            </w:r>
            <w:r>
              <w:rPr>
                <w:rFonts w:eastAsia="Malgun Gothic"/>
                <w:i/>
                <w:color w:val="FF0000"/>
                <w:lang w:eastAsia="ko-KR"/>
              </w:rPr>
              <w:t>sensing area.</w:t>
            </w:r>
          </w:p>
        </w:tc>
      </w:tr>
    </w:tbl>
    <w:p w14:paraId="4C7E16E6">
      <w:pPr>
        <w:rPr>
          <w:rFonts w:hint="eastAsia"/>
          <w:lang w:val="en-US" w:eastAsia="zh-CN"/>
        </w:rPr>
      </w:pPr>
    </w:p>
    <w:p w14:paraId="63C00ADB">
      <w:pPr>
        <w:rPr>
          <w:rFonts w:hint="eastAsia"/>
          <w:lang w:val="en-US" w:eastAsia="zh-CN"/>
        </w:rPr>
      </w:pPr>
      <w:r>
        <w:rPr>
          <w:rFonts w:hint="eastAsia"/>
          <w:lang w:val="en-US" w:eastAsia="zh-CN"/>
        </w:rPr>
        <w:t>We believe that the Sensing Request parameters should allow the SF to express what sensing service is needed, while leaving the how to perform it to the gNB. This maintains a clear separation between the service layer and the radio layer, and preserves implementation flexibility at the gNB.</w:t>
      </w:r>
    </w:p>
    <w:p w14:paraId="3D4079D0">
      <w:pPr>
        <w:rPr>
          <w:rFonts w:hint="eastAsia"/>
          <w:lang w:val="en-US" w:eastAsia="zh-CN"/>
        </w:rPr>
      </w:pPr>
      <w:r>
        <w:rPr>
          <w:rFonts w:hint="eastAsia"/>
          <w:lang w:val="en-US" w:eastAsia="zh-CN"/>
        </w:rPr>
        <w:t xml:space="preserve">Following this principle, the following parameters are analyzed:. </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29"/>
        <w:gridCol w:w="5619"/>
        <w:gridCol w:w="1709"/>
      </w:tblGrid>
      <w:tr w14:paraId="15740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vAlign w:val="center"/>
          </w:tcPr>
          <w:p w14:paraId="3E2A1821">
            <w:pPr>
              <w:pStyle w:val="31"/>
              <w:jc w:val="center"/>
              <w:rPr>
                <w:rFonts w:hint="default" w:ascii="Times New Roman" w:hAnsi="Times New Roman" w:cs="Times New Roman"/>
                <w:lang w:val="en-US" w:eastAsia="zh-CN"/>
              </w:rPr>
            </w:pPr>
            <w:r>
              <w:rPr>
                <w:rFonts w:hint="default" w:ascii="Times New Roman" w:hAnsi="Times New Roman" w:cs="Times New Roman"/>
                <w:lang w:val="en-US" w:eastAsia="zh-CN"/>
              </w:rPr>
              <w:t>Information in sensing request</w:t>
            </w:r>
          </w:p>
        </w:tc>
        <w:tc>
          <w:tcPr>
            <w:tcW w:w="5619" w:type="dxa"/>
            <w:vAlign w:val="center"/>
          </w:tcPr>
          <w:p w14:paraId="50E3EB30">
            <w:pPr>
              <w:pStyle w:val="31"/>
              <w:jc w:val="center"/>
              <w:rPr>
                <w:rFonts w:hint="default" w:ascii="Times New Roman" w:hAnsi="Times New Roman" w:cs="Times New Roman"/>
                <w:lang w:val="en-US" w:eastAsia="zh-CN"/>
              </w:rPr>
            </w:pPr>
            <w:r>
              <w:rPr>
                <w:rFonts w:hint="eastAsia" w:cs="Times New Roman"/>
                <w:lang w:val="en-US" w:eastAsia="zh-CN"/>
              </w:rPr>
              <w:t>Analysis</w:t>
            </w:r>
          </w:p>
        </w:tc>
        <w:tc>
          <w:tcPr>
            <w:tcW w:w="1709" w:type="dxa"/>
            <w:vAlign w:val="center"/>
          </w:tcPr>
          <w:p w14:paraId="5CDDDDE3">
            <w:pPr>
              <w:pStyle w:val="31"/>
              <w:jc w:val="center"/>
              <w:rPr>
                <w:rFonts w:hint="default" w:cs="Times New Roman"/>
                <w:lang w:val="en-US" w:eastAsia="zh-CN"/>
              </w:rPr>
            </w:pPr>
            <w:r>
              <w:rPr>
                <w:rFonts w:hint="eastAsia" w:cs="Times New Roman"/>
                <w:lang w:val="en-US" w:eastAsia="zh-CN"/>
              </w:rPr>
              <w:t>Needed?</w:t>
            </w:r>
          </w:p>
        </w:tc>
      </w:tr>
      <w:tr w14:paraId="25206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vAlign w:val="center"/>
          </w:tcPr>
          <w:p w14:paraId="75C52D36">
            <w:pPr>
              <w:pStyle w:val="31"/>
              <w:jc w:val="center"/>
              <w:rPr>
                <w:rFonts w:hint="default" w:ascii="Times New Roman" w:hAnsi="Times New Roman" w:cs="Times New Roman"/>
                <w:lang w:val="en-US" w:eastAsia="zh-CN"/>
              </w:rPr>
            </w:pPr>
            <w:r>
              <w:rPr>
                <w:rFonts w:hint="eastAsia" w:cs="Times New Roman"/>
                <w:lang w:val="en-US" w:eastAsia="zh-CN"/>
              </w:rPr>
              <w:t>Sensing Service type</w:t>
            </w:r>
          </w:p>
        </w:tc>
        <w:tc>
          <w:tcPr>
            <w:tcW w:w="5619" w:type="dxa"/>
            <w:vAlign w:val="center"/>
          </w:tcPr>
          <w:p w14:paraId="39C5F49E">
            <w:pPr>
              <w:pStyle w:val="31"/>
              <w:jc w:val="center"/>
              <w:rPr>
                <w:rFonts w:hint="default" w:ascii="Times New Roman" w:hAnsi="Times New Roman" w:cs="Times New Roman"/>
                <w:lang w:val="en-US" w:eastAsia="zh-CN"/>
              </w:rPr>
            </w:pPr>
            <w:r>
              <w:rPr>
                <w:rFonts w:hint="default" w:ascii="Times New Roman" w:hAnsi="Times New Roman" w:cs="Times New Roman"/>
                <w:lang w:val="en-US" w:eastAsia="zh-CN"/>
              </w:rPr>
              <w:t xml:space="preserve">Informs the gNB of the sensing task (e.g., UAV detection vs. UAV tracking), which may require different sensing </w:t>
            </w:r>
            <w:r>
              <w:rPr>
                <w:rFonts w:hint="eastAsia" w:cs="Times New Roman"/>
                <w:lang w:val="en-US" w:eastAsia="zh-CN"/>
              </w:rPr>
              <w:t>operation, e.g., tracking may need detect the UAV multiple times, more resources including sensing and processing resource are needed</w:t>
            </w:r>
            <w:r>
              <w:rPr>
                <w:rFonts w:hint="default" w:ascii="Times New Roman" w:hAnsi="Times New Roman" w:cs="Times New Roman"/>
                <w:lang w:val="en-US" w:eastAsia="zh-CN"/>
              </w:rPr>
              <w:t>.</w:t>
            </w:r>
          </w:p>
        </w:tc>
        <w:tc>
          <w:tcPr>
            <w:tcW w:w="1709" w:type="dxa"/>
            <w:vAlign w:val="center"/>
          </w:tcPr>
          <w:p w14:paraId="77A70E4E">
            <w:pPr>
              <w:pStyle w:val="31"/>
              <w:jc w:val="center"/>
              <w:rPr>
                <w:rFonts w:hint="default" w:cs="Times New Roman"/>
                <w:lang w:val="en-US" w:eastAsia="zh-CN"/>
              </w:rPr>
            </w:pPr>
            <w:r>
              <w:rPr>
                <w:rFonts w:hint="eastAsia" w:cs="Times New Roman"/>
                <w:lang w:val="en-US" w:eastAsia="zh-CN"/>
              </w:rPr>
              <w:t>Yes</w:t>
            </w:r>
          </w:p>
        </w:tc>
      </w:tr>
      <w:tr w14:paraId="39DE9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2" w:hRule="atLeast"/>
        </w:trPr>
        <w:tc>
          <w:tcPr>
            <w:tcW w:w="2529" w:type="dxa"/>
            <w:shd w:val="clear" w:color="auto" w:fill="auto"/>
            <w:vAlign w:val="center"/>
          </w:tcPr>
          <w:p w14:paraId="0C03F38F">
            <w:pPr>
              <w:pStyle w:val="31"/>
              <w:jc w:val="center"/>
              <w:rPr>
                <w:rFonts w:hint="default" w:ascii="Times New Roman" w:hAnsi="Times New Roman" w:cs="Times New Roman"/>
                <w:lang w:val="en-US" w:eastAsia="zh-CN"/>
              </w:rPr>
            </w:pPr>
            <w:r>
              <w:rPr>
                <w:rFonts w:hint="default" w:ascii="Times New Roman" w:hAnsi="Times New Roman" w:cs="Times New Roman"/>
                <w:lang w:val="en-US" w:eastAsia="zh-CN"/>
              </w:rPr>
              <w:t>Target information</w:t>
            </w:r>
            <w:r>
              <w:rPr>
                <w:rFonts w:hint="eastAsia" w:cs="Times New Roman"/>
                <w:lang w:val="en-US" w:eastAsia="zh-CN"/>
              </w:rPr>
              <w:t xml:space="preserve"> (e.g., target type, target path info)</w:t>
            </w:r>
          </w:p>
        </w:tc>
        <w:tc>
          <w:tcPr>
            <w:tcW w:w="5619" w:type="dxa"/>
            <w:shd w:val="clear" w:color="auto" w:fill="auto"/>
            <w:vAlign w:val="center"/>
          </w:tcPr>
          <w:p w14:paraId="27D642A8">
            <w:pPr>
              <w:pStyle w:val="31"/>
              <w:jc w:val="center"/>
              <w:rPr>
                <w:rFonts w:hint="default" w:ascii="Times New Roman" w:hAnsi="Times New Roman" w:cs="Times New Roman"/>
                <w:b/>
                <w:lang w:val="en-US" w:eastAsia="zh-CN"/>
              </w:rPr>
            </w:pPr>
            <w:r>
              <w:rPr>
                <w:rFonts w:hint="default" w:ascii="Times New Roman" w:hAnsi="Times New Roman" w:cs="Times New Roman"/>
                <w:b w:val="0"/>
                <w:bCs/>
                <w:lang w:val="en-US" w:eastAsia="zh-CN"/>
              </w:rPr>
              <w:t>Useful for UAV use cases; helps the gNB pre‑</w:t>
            </w:r>
            <w:r>
              <w:rPr>
                <w:rFonts w:hint="eastAsia" w:cs="Times New Roman"/>
                <w:b w:val="0"/>
                <w:bCs/>
                <w:lang w:val="en-US" w:eastAsia="zh-CN"/>
              </w:rPr>
              <w:t>configure the sensing TRP/beams and allocate the resource accordingly.</w:t>
            </w:r>
          </w:p>
        </w:tc>
        <w:tc>
          <w:tcPr>
            <w:tcW w:w="1709" w:type="dxa"/>
            <w:shd w:val="clear" w:color="auto" w:fill="auto"/>
            <w:vAlign w:val="center"/>
          </w:tcPr>
          <w:p w14:paraId="4D1F9B65">
            <w:pPr>
              <w:pStyle w:val="31"/>
              <w:jc w:val="center"/>
              <w:rPr>
                <w:rFonts w:hint="default" w:cs="Times New Roman"/>
                <w:b w:val="0"/>
                <w:bCs/>
                <w:lang w:val="en-US" w:eastAsia="zh-CN"/>
              </w:rPr>
            </w:pPr>
            <w:r>
              <w:rPr>
                <w:rFonts w:hint="eastAsia" w:cs="Times New Roman"/>
                <w:b w:val="0"/>
                <w:bCs/>
                <w:lang w:val="en-US" w:eastAsia="zh-CN"/>
              </w:rPr>
              <w:t>Yes</w:t>
            </w:r>
          </w:p>
        </w:tc>
      </w:tr>
      <w:tr w14:paraId="6A6A6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shd w:val="clear" w:color="auto" w:fill="auto"/>
            <w:vAlign w:val="center"/>
          </w:tcPr>
          <w:p w14:paraId="206612FF">
            <w:pPr>
              <w:pStyle w:val="31"/>
              <w:jc w:val="center"/>
              <w:rPr>
                <w:rFonts w:hint="default" w:cs="Times New Roman"/>
                <w:lang w:val="en-US" w:eastAsia="zh-CN"/>
              </w:rPr>
            </w:pPr>
            <w:r>
              <w:rPr>
                <w:rFonts w:hint="eastAsia" w:cs="Times New Roman"/>
                <w:lang w:val="en-US" w:eastAsia="zh-CN"/>
              </w:rPr>
              <w:t>Reporting mode (include the event-based type)</w:t>
            </w:r>
          </w:p>
        </w:tc>
        <w:tc>
          <w:tcPr>
            <w:tcW w:w="5619" w:type="dxa"/>
            <w:shd w:val="clear" w:color="auto" w:fill="auto"/>
            <w:vAlign w:val="center"/>
          </w:tcPr>
          <w:p w14:paraId="04F635F2">
            <w:pPr>
              <w:jc w:val="center"/>
              <w:rPr>
                <w:rFonts w:hint="default" w:cs="Times New Roman"/>
                <w:bCs/>
                <w:lang w:val="en-US" w:eastAsia="zh-CN"/>
              </w:rPr>
            </w:pPr>
            <w:r>
              <w:rPr>
                <w:rFonts w:hint="default" w:cs="Times New Roman"/>
                <w:bCs/>
                <w:lang w:val="en-US" w:eastAsia="zh-CN"/>
              </w:rPr>
              <w:t>Event‑based reporting is important to avoid unnecessary data transfer (e.g., UAV enters restricted zone).</w:t>
            </w:r>
          </w:p>
        </w:tc>
        <w:tc>
          <w:tcPr>
            <w:tcW w:w="1709" w:type="dxa"/>
            <w:shd w:val="clear" w:color="auto" w:fill="auto"/>
            <w:vAlign w:val="center"/>
          </w:tcPr>
          <w:p w14:paraId="751AE8FF">
            <w:pPr>
              <w:jc w:val="center"/>
              <w:rPr>
                <w:rFonts w:hint="default" w:cs="Times New Roman"/>
                <w:bCs/>
                <w:lang w:val="en-US" w:eastAsia="zh-CN"/>
              </w:rPr>
            </w:pPr>
            <w:r>
              <w:rPr>
                <w:rFonts w:hint="eastAsia" w:cs="Times New Roman"/>
                <w:bCs/>
                <w:lang w:val="en-US" w:eastAsia="zh-CN"/>
              </w:rPr>
              <w:t>Yes</w:t>
            </w:r>
          </w:p>
        </w:tc>
      </w:tr>
      <w:tr w14:paraId="1D64F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shd w:val="clear" w:color="auto" w:fill="auto"/>
            <w:vAlign w:val="center"/>
          </w:tcPr>
          <w:p w14:paraId="128CF86E">
            <w:pPr>
              <w:pStyle w:val="31"/>
              <w:jc w:val="center"/>
              <w:rPr>
                <w:rFonts w:hint="eastAsia" w:ascii="Times New Roman" w:hAnsi="Times New Roman" w:eastAsia="SimSun" w:cs="Times New Roman"/>
                <w:lang w:val="en-US" w:eastAsia="zh-CN" w:bidi="ar-SA"/>
              </w:rPr>
            </w:pPr>
            <w:r>
              <w:rPr>
                <w:rFonts w:hint="eastAsia" w:cs="Times New Roman"/>
                <w:lang w:val="en-US" w:eastAsia="zh-CN"/>
              </w:rPr>
              <w:t>Sensing RS configuration</w:t>
            </w:r>
          </w:p>
        </w:tc>
        <w:tc>
          <w:tcPr>
            <w:tcW w:w="5619" w:type="dxa"/>
            <w:shd w:val="clear" w:color="auto" w:fill="auto"/>
            <w:vAlign w:val="center"/>
          </w:tcPr>
          <w:p w14:paraId="6D11B5BF">
            <w:pPr>
              <w:jc w:val="center"/>
              <w:rPr>
                <w:rFonts w:hint="default" w:ascii="Times New Roman" w:hAnsi="Times New Roman" w:eastAsia="SimSun" w:cs="Times New Roman"/>
                <w:bCs/>
                <w:lang w:val="en-US" w:eastAsia="zh-CN" w:bidi="ar-SA"/>
              </w:rPr>
            </w:pPr>
            <w:r>
              <w:rPr>
                <w:rFonts w:hint="default" w:ascii="Times New Roman" w:hAnsi="Times New Roman" w:cs="Times New Roman"/>
                <w:bCs/>
                <w:lang w:val="en-US" w:eastAsia="zh-CN"/>
              </w:rPr>
              <w:t>Should remain at gNB discretion for radio‑resource management.</w:t>
            </w:r>
          </w:p>
        </w:tc>
        <w:tc>
          <w:tcPr>
            <w:tcW w:w="1709" w:type="dxa"/>
            <w:shd w:val="clear" w:color="auto" w:fill="auto"/>
            <w:vAlign w:val="center"/>
          </w:tcPr>
          <w:p w14:paraId="5E5225D9">
            <w:pPr>
              <w:jc w:val="center"/>
              <w:rPr>
                <w:rFonts w:hint="eastAsia" w:ascii="Times New Roman" w:hAnsi="Times New Roman" w:eastAsia="SimSun" w:cs="Times New Roman"/>
                <w:bCs/>
                <w:lang w:val="en-US" w:eastAsia="zh-CN" w:bidi="ar-SA"/>
              </w:rPr>
            </w:pPr>
            <w:r>
              <w:rPr>
                <w:rFonts w:hint="eastAsia" w:cs="Times New Roman"/>
                <w:bCs/>
                <w:lang w:val="en-US" w:eastAsia="zh-CN"/>
              </w:rPr>
              <w:t>No</w:t>
            </w:r>
          </w:p>
        </w:tc>
      </w:tr>
    </w:tbl>
    <w:p w14:paraId="05B0E3FD">
      <w:pPr>
        <w:rPr>
          <w:rFonts w:hint="eastAsia"/>
          <w:lang w:val="en-US" w:eastAsia="zh-CN"/>
        </w:rPr>
      </w:pPr>
    </w:p>
    <w:p w14:paraId="2D59F40C">
      <w:pPr>
        <w:rPr>
          <w:rFonts w:hint="eastAsia"/>
          <w:b/>
          <w:bCs/>
          <w:lang w:val="en-US" w:eastAsia="zh-CN"/>
        </w:rPr>
      </w:pPr>
      <w:r>
        <w:rPr>
          <w:rFonts w:hint="eastAsia"/>
          <w:b/>
          <w:bCs/>
          <w:lang w:val="en-US" w:eastAsia="zh-CN"/>
        </w:rPr>
        <w:t>Observation 7: The Sensing Request message should be designed based on a service-oriented principle, where the SF specifies the "what" (service requirements) and the gNB determines the "how" (implementation).</w:t>
      </w:r>
    </w:p>
    <w:p w14:paraId="6AF33515">
      <w:pPr>
        <w:rPr>
          <w:rFonts w:hint="eastAsia"/>
          <w:b/>
          <w:bCs/>
          <w:lang w:val="en-US" w:eastAsia="zh-CN"/>
        </w:rPr>
      </w:pPr>
      <w:r>
        <w:rPr>
          <w:rFonts w:hint="eastAsia"/>
          <w:b/>
          <w:bCs/>
          <w:lang w:val="en-US" w:eastAsia="zh-CN"/>
        </w:rPr>
        <w:t>Observation 8: For the UAV use cases, general service information such as Sensing Service Type (UAV Detection/Tracking), Target Information (e.g., drone type), and event-based Reporting Mode is essential for efficient gNB operation.</w:t>
      </w:r>
    </w:p>
    <w:p w14:paraId="76F77B0C">
      <w:pPr>
        <w:rPr>
          <w:rFonts w:hint="eastAsia"/>
          <w:b/>
          <w:bCs/>
          <w:lang w:val="en-US" w:eastAsia="zh-CN"/>
        </w:rPr>
      </w:pPr>
      <w:r>
        <w:rPr>
          <w:rFonts w:hint="eastAsia"/>
          <w:b/>
          <w:bCs/>
          <w:lang w:val="en-US" w:eastAsia="zh-CN"/>
        </w:rPr>
        <w:t>Proposal 6: Include the following information in the Sensing Request message:</w:t>
      </w:r>
    </w:p>
    <w:p w14:paraId="0A4114C6">
      <w:pPr>
        <w:rPr>
          <w:rFonts w:hint="eastAsia"/>
          <w:b/>
          <w:bCs/>
          <w:lang w:val="en-US" w:eastAsia="zh-CN"/>
        </w:rPr>
      </w:pPr>
      <w:r>
        <w:rPr>
          <w:rFonts w:hint="eastAsia"/>
          <w:b/>
          <w:bCs/>
          <w:lang w:val="en-US" w:eastAsia="zh-CN"/>
        </w:rPr>
        <w:t>- Sensing Service Type (e.g., Object Detection, Object Tracking).</w:t>
      </w:r>
    </w:p>
    <w:p w14:paraId="4E088EC8">
      <w:pPr>
        <w:rPr>
          <w:rFonts w:hint="eastAsia"/>
          <w:b/>
          <w:bCs/>
          <w:lang w:val="en-US" w:eastAsia="zh-CN"/>
        </w:rPr>
      </w:pPr>
      <w:r>
        <w:rPr>
          <w:rFonts w:hint="eastAsia"/>
          <w:b/>
          <w:bCs/>
          <w:lang w:val="en-US" w:eastAsia="zh-CN"/>
        </w:rPr>
        <w:t>- Target Information (e.g., expected UAV type/path).</w:t>
      </w:r>
    </w:p>
    <w:p w14:paraId="69D58077">
      <w:pPr>
        <w:rPr>
          <w:rFonts w:hint="eastAsia"/>
          <w:lang w:val="en-US" w:eastAsia="zh-CN"/>
        </w:rPr>
      </w:pPr>
      <w:r>
        <w:rPr>
          <w:rFonts w:hint="eastAsia"/>
          <w:b/>
          <w:bCs/>
          <w:lang w:val="en-US" w:eastAsia="zh-CN"/>
        </w:rPr>
        <w:t>- Reporting Mode to support event-based triggers (e.g., UAV entering a no-fly zone).</w:t>
      </w:r>
    </w:p>
    <w:p w14:paraId="03363066">
      <w:pPr>
        <w:rPr>
          <w:rFonts w:hint="eastAsia"/>
          <w:b/>
          <w:bCs/>
          <w:u w:val="single"/>
          <w:lang w:val="en-US" w:eastAsia="zh-CN"/>
        </w:rPr>
      </w:pPr>
      <w:r>
        <w:rPr>
          <w:rFonts w:hint="eastAsia"/>
          <w:b/>
          <w:bCs/>
          <w:u w:val="single"/>
          <w:lang w:val="en-US" w:eastAsia="zh-CN"/>
        </w:rPr>
        <w:t xml:space="preserve">Sensing Data Level Information: </w:t>
      </w:r>
    </w:p>
    <w:p w14:paraId="55A58322">
      <w:pPr>
        <w:rPr>
          <w:rFonts w:hint="eastAsia"/>
          <w:lang w:val="en-US" w:eastAsia="zh-CN"/>
        </w:rPr>
      </w:pPr>
      <w:r>
        <w:rPr>
          <w:rFonts w:hint="eastAsia"/>
          <w:lang w:val="en-US" w:eastAsia="zh-CN"/>
        </w:rPr>
        <w:t>RAN1 is studying multiple levels of sensing data abstraction (Levels A, B, C, D), the final down</w:t>
      </w:r>
      <w:r>
        <w:rPr>
          <w:rFonts w:hint="eastAsia"/>
          <w:lang w:val="en-US" w:eastAsia="zh-CN"/>
        </w:rPr>
        <w:noBreakHyphen/>
      </w:r>
      <w:r>
        <w:rPr>
          <w:rFonts w:hint="eastAsia"/>
          <w:lang w:val="en-US" w:eastAsia="zh-CN"/>
        </w:rPr>
        <w:t>selection is not complete. From a RAN3 perspective, it is practical to focus first on Level D (Object</w:t>
      </w:r>
      <w:r>
        <w:rPr>
          <w:rFonts w:hint="eastAsia"/>
          <w:lang w:val="en-US" w:eastAsia="zh-CN"/>
        </w:rPr>
        <w:noBreakHyphen/>
      </w:r>
      <w:r>
        <w:rPr>
          <w:rFonts w:hint="eastAsia"/>
          <w:lang w:val="en-US" w:eastAsia="zh-CN"/>
        </w:rPr>
        <w:t>level) for the following reasons:</w:t>
      </w:r>
    </w:p>
    <w:p w14:paraId="3AC75A1A">
      <w:pPr>
        <w:rPr>
          <w:rFonts w:hint="eastAsia"/>
          <w:lang w:val="en-US" w:eastAsia="zh-CN"/>
        </w:rPr>
      </w:pPr>
      <w:r>
        <w:rPr>
          <w:rFonts w:hint="eastAsia"/>
          <w:lang w:val="en-US" w:eastAsia="zh-CN"/>
        </w:rPr>
        <w:t xml:space="preserve">- Service Alignment: Level D aligns directly with service needs for UAV detection and tracking (e.g., </w:t>
      </w:r>
      <w:r>
        <w:rPr>
          <w:rFonts w:hint="default"/>
          <w:lang w:val="en-US" w:eastAsia="zh-CN"/>
        </w:rPr>
        <w:t>“</w:t>
      </w:r>
      <w:r>
        <w:rPr>
          <w:rFonts w:hint="eastAsia"/>
          <w:lang w:val="en-US" w:eastAsia="zh-CN"/>
        </w:rPr>
        <w:t>is a UAV present?</w:t>
      </w:r>
      <w:r>
        <w:rPr>
          <w:rFonts w:hint="default"/>
          <w:lang w:val="en-US" w:eastAsia="zh-CN"/>
        </w:rPr>
        <w:t>”</w:t>
      </w:r>
      <w:r>
        <w:rPr>
          <w:rFonts w:hint="eastAsia"/>
          <w:lang w:val="en-US" w:eastAsia="zh-CN"/>
        </w:rPr>
        <w:t>,“what is its position?”).</w:t>
      </w:r>
    </w:p>
    <w:p w14:paraId="2CAD8C72">
      <w:pPr>
        <w:rPr>
          <w:rFonts w:hint="eastAsia"/>
          <w:lang w:val="en-US" w:eastAsia="zh-CN"/>
        </w:rPr>
      </w:pPr>
      <w:r>
        <w:rPr>
          <w:rFonts w:hint="eastAsia"/>
          <w:lang w:val="en-US" w:eastAsia="zh-CN"/>
        </w:rPr>
        <w:t>- Reduced RAN1 Dependency: Level D allows RAN3 to move forward on signalling and procedures without waiting for RAN1 to finalize Levels A-C, which relate more to physical-layer details.</w:t>
      </w:r>
    </w:p>
    <w:p w14:paraId="0BADF170">
      <w:pPr>
        <w:rPr>
          <w:rFonts w:hint="eastAsia"/>
          <w:lang w:val="en-US" w:eastAsia="zh-CN"/>
        </w:rPr>
      </w:pPr>
      <w:r>
        <w:rPr>
          <w:rFonts w:hint="eastAsia"/>
          <w:lang w:val="en-US" w:eastAsia="zh-CN"/>
        </w:rPr>
        <w:t>For level D, the Sensing Request may include sensing performance requirements, such as:</w:t>
      </w:r>
    </w:p>
    <w:p w14:paraId="1896CB68">
      <w:pPr>
        <w:rPr>
          <w:rFonts w:hint="eastAsia"/>
          <w:lang w:val="en-US" w:eastAsia="zh-CN"/>
        </w:rPr>
      </w:pPr>
      <w:r>
        <w:rPr>
          <w:rFonts w:hint="eastAsia"/>
          <w:lang w:val="en-US" w:eastAsia="zh-CN"/>
        </w:rPr>
        <w:t>- For UAV Detection:</w:t>
      </w:r>
    </w:p>
    <w:p w14:paraId="0AE9BC4B">
      <w:pPr>
        <w:ind w:firstLine="284" w:firstLineChars="0"/>
        <w:rPr>
          <w:rFonts w:hint="eastAsia"/>
          <w:lang w:val="en-US" w:eastAsia="zh-CN"/>
        </w:rPr>
      </w:pPr>
      <w:r>
        <w:rPr>
          <w:rFonts w:hint="eastAsia"/>
          <w:lang w:val="en-US" w:eastAsia="zh-CN"/>
        </w:rPr>
        <w:t>- Detection Probability</w:t>
      </w:r>
    </w:p>
    <w:p w14:paraId="48978E83">
      <w:pPr>
        <w:ind w:firstLine="284" w:firstLineChars="0"/>
        <w:rPr>
          <w:rFonts w:hint="eastAsia"/>
          <w:lang w:val="en-US" w:eastAsia="zh-CN"/>
        </w:rPr>
      </w:pPr>
      <w:r>
        <w:rPr>
          <w:rFonts w:hint="eastAsia"/>
          <w:lang w:val="en-US" w:eastAsia="zh-CN"/>
        </w:rPr>
        <w:t>- Maximum False Alarm Rate</w:t>
      </w:r>
    </w:p>
    <w:p w14:paraId="6217DC59">
      <w:pPr>
        <w:rPr>
          <w:rFonts w:hint="eastAsia"/>
          <w:lang w:val="en-US" w:eastAsia="zh-CN"/>
        </w:rPr>
      </w:pPr>
      <w:r>
        <w:rPr>
          <w:rFonts w:hint="eastAsia"/>
          <w:lang w:val="en-US" w:eastAsia="zh-CN"/>
        </w:rPr>
        <w:t>- For UAV Tracking:</w:t>
      </w:r>
    </w:p>
    <w:p w14:paraId="786AEC53">
      <w:pPr>
        <w:ind w:firstLine="284" w:firstLineChars="0"/>
        <w:rPr>
          <w:rFonts w:hint="eastAsia"/>
          <w:lang w:val="en-US" w:eastAsia="zh-CN"/>
        </w:rPr>
      </w:pPr>
      <w:r>
        <w:rPr>
          <w:rFonts w:hint="eastAsia"/>
          <w:lang w:val="en-US" w:eastAsia="zh-CN"/>
        </w:rPr>
        <w:t>- Position Accuracy</w:t>
      </w:r>
    </w:p>
    <w:p w14:paraId="7589D685">
      <w:pPr>
        <w:ind w:firstLine="284" w:firstLineChars="0"/>
        <w:rPr>
          <w:rFonts w:hint="eastAsia"/>
          <w:lang w:val="en-US" w:eastAsia="zh-CN"/>
        </w:rPr>
      </w:pPr>
      <w:r>
        <w:rPr>
          <w:rFonts w:hint="eastAsia"/>
          <w:lang w:val="en-US" w:eastAsia="zh-CN"/>
        </w:rPr>
        <w:t xml:space="preserve">- Velocity Accuracy </w:t>
      </w:r>
    </w:p>
    <w:p w14:paraId="42C87251">
      <w:pPr>
        <w:ind w:firstLine="284" w:firstLineChars="0"/>
        <w:rPr>
          <w:rFonts w:hint="default"/>
          <w:lang w:val="en-US" w:eastAsia="zh-CN"/>
        </w:rPr>
      </w:pPr>
      <w:r>
        <w:rPr>
          <w:rFonts w:hint="eastAsia"/>
          <w:lang w:val="en-US" w:eastAsia="zh-CN"/>
        </w:rPr>
        <w:t>- Tracking Time Interval</w:t>
      </w:r>
    </w:p>
    <w:p w14:paraId="5B7B8AF4">
      <w:pPr>
        <w:rPr>
          <w:rFonts w:hint="eastAsia"/>
          <w:lang w:val="en-US" w:eastAsia="zh-CN"/>
        </w:rPr>
      </w:pPr>
      <w:r>
        <w:rPr>
          <w:rFonts w:hint="eastAsia"/>
          <w:lang w:val="en-US" w:eastAsia="zh-CN"/>
        </w:rPr>
        <w:t>For other levels (A, B, C), we believe the detailed parameter definition should await RAN1's conclusions. RAN3 can simply have an editor</w:t>
      </w:r>
      <w:r>
        <w:rPr>
          <w:rFonts w:hint="default"/>
          <w:lang w:val="en-US" w:eastAsia="zh-CN"/>
        </w:rPr>
        <w:t>’</w:t>
      </w:r>
      <w:r>
        <w:rPr>
          <w:rFonts w:hint="eastAsia"/>
          <w:lang w:val="en-US" w:eastAsia="zh-CN"/>
        </w:rPr>
        <w:t>s note saying the detailed information needed for those levels is FFS pending RAN1 progress.</w:t>
      </w:r>
    </w:p>
    <w:p w14:paraId="7C40C445">
      <w:pPr>
        <w:rPr>
          <w:rFonts w:hint="eastAsia"/>
          <w:b/>
          <w:bCs/>
          <w:lang w:val="en-US" w:eastAsia="zh-CN"/>
        </w:rPr>
      </w:pPr>
      <w:r>
        <w:rPr>
          <w:rFonts w:hint="eastAsia"/>
          <w:b/>
          <w:bCs/>
          <w:lang w:val="en-US" w:eastAsia="zh-CN"/>
        </w:rPr>
        <w:t>Observation 9: Focusing the initial specification work in RAN3 on Level D (Object Level) sensing is a pragmatic approach. It allows for progress on end-to-end service procedures for UAV scenarios and is minimally dependent on RAN1's detailed PHY-layer design.</w:t>
      </w:r>
    </w:p>
    <w:p w14:paraId="2A319D9C">
      <w:pPr>
        <w:rPr>
          <w:rFonts w:hint="default"/>
          <w:b/>
          <w:bCs/>
          <w:lang w:val="en-US" w:eastAsia="zh-CN"/>
        </w:rPr>
      </w:pPr>
      <w:r>
        <w:rPr>
          <w:rFonts w:hint="eastAsia"/>
          <w:b/>
          <w:bCs/>
          <w:lang w:val="en-US" w:eastAsia="zh-CN"/>
        </w:rPr>
        <w:t>Proposal 7: RAN3 should prioritize the study of request parameters for Level D (Object Level) sensing. These parameters should at least include sensing performance requirements.</w:t>
      </w:r>
    </w:p>
    <w:p w14:paraId="2A309597">
      <w:pPr>
        <w:rPr>
          <w:rFonts w:hint="eastAsia"/>
          <w:lang w:val="en-US" w:eastAsia="zh-CN"/>
        </w:rPr>
      </w:pPr>
      <w:r>
        <w:rPr>
          <w:rFonts w:hint="eastAsia"/>
          <w:b/>
          <w:bCs/>
          <w:lang w:val="en-US" w:eastAsia="zh-CN"/>
        </w:rPr>
        <w:t>Proposal 8: For sensing levels A, B, and C, the detailed information needed for those levels is FFS pending RAN1 progress.</w:t>
      </w:r>
    </w:p>
    <w:p w14:paraId="3DD04BF9">
      <w:pPr>
        <w:pStyle w:val="3"/>
        <w:rPr>
          <w:rFonts w:hint="default"/>
          <w:lang w:val="en-US" w:eastAsia="zh-CN"/>
        </w:rPr>
      </w:pPr>
      <w:r>
        <w:rPr>
          <w:rFonts w:hint="eastAsia"/>
          <w:lang w:val="en-US" w:eastAsia="zh-CN"/>
        </w:rPr>
        <w:t xml:space="preserve">2.5 </w:t>
      </w:r>
      <w:r>
        <w:rPr>
          <w:rFonts w:hint="eastAsia"/>
          <w:lang w:val="en-US" w:eastAsia="zh-CN"/>
        </w:rPr>
        <w:tab/>
      </w:r>
      <w:r>
        <w:rPr>
          <w:rFonts w:hint="eastAsia"/>
          <w:lang w:val="en-US" w:eastAsia="zh-CN"/>
        </w:rPr>
        <w:t>Sensing data (SA2 LS Q2)</w:t>
      </w:r>
    </w:p>
    <w:p w14:paraId="018839C2">
      <w:pPr>
        <w:rPr>
          <w:rFonts w:hint="eastAsia"/>
          <w:lang w:val="en-US" w:eastAsia="zh-CN"/>
        </w:rPr>
      </w:pPr>
      <w:r>
        <w:rPr>
          <w:rFonts w:hint="eastAsia"/>
          <w:lang w:val="en-US" w:eastAsia="zh-CN"/>
        </w:rPr>
        <w:t>Regarding the sensing data, which is also related to SA2 LS Q2, as we discussed above, from a RAN3 perspective, the detailed format of lower-level sensing data (e.g., Level A raw I/Q samples, Level B profiles) has a strong dependency on RAN1</w:t>
      </w:r>
      <w:r>
        <w:rPr>
          <w:rFonts w:hint="default"/>
          <w:lang w:val="en-US" w:eastAsia="zh-CN"/>
        </w:rPr>
        <w:t>’</w:t>
      </w:r>
      <w:r>
        <w:rPr>
          <w:rFonts w:hint="eastAsia"/>
          <w:lang w:val="en-US" w:eastAsia="zh-CN"/>
        </w:rPr>
        <w:t>s ongoing discussions (further down-selection may be performed) and is typically considered a Stage 3 encoding detail if agreed to support. Prematurely defining these formats in Stage 2 could lead to alignment issues later.</w:t>
      </w:r>
    </w:p>
    <w:p w14:paraId="4547FAB6">
      <w:pPr>
        <w:rPr>
          <w:rFonts w:hint="eastAsia"/>
          <w:lang w:val="en-US" w:eastAsia="zh-CN"/>
        </w:rPr>
      </w:pPr>
      <w:r>
        <w:rPr>
          <w:rFonts w:hint="eastAsia"/>
          <w:lang w:val="en-US" w:eastAsia="zh-CN"/>
        </w:rPr>
        <w:t xml:space="preserve">On the other hand, </w:t>
      </w:r>
      <w:r>
        <w:rPr>
          <w:rFonts w:hint="eastAsia"/>
          <w:b/>
          <w:bCs/>
          <w:lang w:val="en-US" w:eastAsia="zh-CN"/>
        </w:rPr>
        <w:t>Level D (Object/target level) data</w:t>
      </w:r>
      <w:r>
        <w:rPr>
          <w:rFonts w:hint="eastAsia"/>
          <w:lang w:val="en-US" w:eastAsia="zh-CN"/>
        </w:rPr>
        <w:t xml:space="preserve"> is highly abstracted and service-oriented. Its content is less dependent on the specific physical layer design. Therefore, RAN3 can prioritize the discussion on the content of Level D sensing data. This approach allows RAN3 to provide a timely and meaningful answer to SA2 and make tangible progress in defining the end-to-end service.</w:t>
      </w:r>
    </w:p>
    <w:p w14:paraId="18AFC61C">
      <w:pPr>
        <w:rPr>
          <w:rFonts w:hint="default"/>
          <w:lang w:val="en-US" w:eastAsia="zh-CN"/>
        </w:rPr>
      </w:pPr>
      <w:r>
        <w:rPr>
          <w:rFonts w:hint="default"/>
          <w:b/>
          <w:bCs/>
          <w:u w:val="single"/>
          <w:lang w:val="en-US" w:eastAsia="zh-CN"/>
        </w:rPr>
        <w:t>Content of Level D Sensing Data</w:t>
      </w:r>
    </w:p>
    <w:p w14:paraId="106BE07E">
      <w:pPr>
        <w:rPr>
          <w:rFonts w:hint="default"/>
          <w:lang w:val="en-US" w:eastAsia="zh-CN"/>
        </w:rPr>
      </w:pPr>
      <w:r>
        <w:rPr>
          <w:rFonts w:hint="default"/>
          <w:lang w:val="en-US" w:eastAsia="zh-CN"/>
        </w:rPr>
        <w:t>For Level D, the gNB has already processed the raw measurements to detect and/or track specific objects. The sensing data should therefore contain</w:t>
      </w:r>
      <w:r>
        <w:rPr>
          <w:rFonts w:hint="default"/>
          <w:b/>
          <w:bCs/>
          <w:lang w:val="en-US" w:eastAsia="zh-CN"/>
        </w:rPr>
        <w:t xml:space="preserve"> </w:t>
      </w:r>
      <w:r>
        <w:rPr>
          <w:rFonts w:hint="default"/>
          <w:b w:val="0"/>
          <w:bCs w:val="0"/>
          <w:lang w:val="en-US" w:eastAsia="zh-CN"/>
        </w:rPr>
        <w:t>a list of detected/tracked objects</w:t>
      </w:r>
      <w:r>
        <w:rPr>
          <w:rFonts w:hint="default"/>
          <w:b/>
          <w:bCs/>
          <w:lang w:val="en-US" w:eastAsia="zh-CN"/>
        </w:rPr>
        <w:t xml:space="preserve"> </w:t>
      </w:r>
      <w:r>
        <w:rPr>
          <w:rFonts w:hint="default"/>
          <w:lang w:val="en-US" w:eastAsia="zh-CN"/>
        </w:rPr>
        <w:t xml:space="preserve">with their relevant attributes. </w:t>
      </w:r>
    </w:p>
    <w:p w14:paraId="4AF3BEAB">
      <w:pPr>
        <w:rPr>
          <w:rFonts w:hint="default"/>
          <w:lang w:val="en-US" w:eastAsia="zh-CN"/>
        </w:rPr>
      </w:pPr>
      <w:r>
        <w:rPr>
          <w:rFonts w:hint="default"/>
          <w:lang w:val="en-US" w:eastAsia="zh-CN"/>
        </w:rPr>
        <w:t xml:space="preserve">We propose that the Level D sensing data should be structured as </w:t>
      </w:r>
      <w:r>
        <w:rPr>
          <w:rFonts w:hint="default"/>
          <w:b/>
          <w:bCs/>
          <w:lang w:val="en-US" w:eastAsia="zh-CN"/>
        </w:rPr>
        <w:t>a list of objects,</w:t>
      </w:r>
      <w:r>
        <w:rPr>
          <w:rFonts w:hint="default"/>
          <w:lang w:val="en-US" w:eastAsia="zh-CN"/>
        </w:rPr>
        <w:t xml:space="preserve"> where each </w:t>
      </w:r>
      <w:r>
        <w:rPr>
          <w:rFonts w:hint="eastAsia"/>
          <w:lang w:val="en-US" w:eastAsia="zh-CN"/>
        </w:rPr>
        <w:t xml:space="preserve">item </w:t>
      </w:r>
      <w:r>
        <w:rPr>
          <w:rFonts w:hint="default"/>
          <w:lang w:val="en-US" w:eastAsia="zh-CN"/>
        </w:rPr>
        <w:t>contains:</w:t>
      </w:r>
    </w:p>
    <w:p w14:paraId="4B5BBCBB">
      <w:pPr>
        <w:rPr>
          <w:rFonts w:hint="default"/>
          <w:lang w:val="en-US" w:eastAsia="zh-CN"/>
        </w:rPr>
      </w:pPr>
      <w:r>
        <w:rPr>
          <w:rFonts w:hint="eastAsia"/>
          <w:lang w:val="en-US" w:eastAsia="zh-CN"/>
        </w:rPr>
        <w:t xml:space="preserve">- </w:t>
      </w:r>
      <w:r>
        <w:rPr>
          <w:rFonts w:hint="default"/>
          <w:lang w:val="en-US" w:eastAsia="zh-CN"/>
        </w:rPr>
        <w:t>Object Identifier: A temporary ID assigned by the gNB to uniquely identify a tracked object across consecutive reports. This is crucial for the SF to perform tracking and state estimation.</w:t>
      </w:r>
    </w:p>
    <w:p w14:paraId="154B12B8">
      <w:pPr>
        <w:rPr>
          <w:rFonts w:hint="default"/>
          <w:lang w:val="en-US" w:eastAsia="zh-CN"/>
        </w:rPr>
      </w:pPr>
      <w:r>
        <w:rPr>
          <w:rFonts w:hint="eastAsia"/>
          <w:lang w:val="en-US" w:eastAsia="zh-CN"/>
        </w:rPr>
        <w:t xml:space="preserve">- </w:t>
      </w:r>
      <w:r>
        <w:rPr>
          <w:rFonts w:hint="default"/>
          <w:lang w:val="en-US" w:eastAsia="zh-CN"/>
        </w:rPr>
        <w:t>Object Position: The estimated geographical or relative coordinates of the object.</w:t>
      </w:r>
    </w:p>
    <w:p w14:paraId="47E29312">
      <w:pPr>
        <w:rPr>
          <w:rFonts w:hint="default"/>
          <w:lang w:val="en-US" w:eastAsia="zh-CN"/>
        </w:rPr>
      </w:pPr>
      <w:r>
        <w:rPr>
          <w:rFonts w:hint="eastAsia"/>
          <w:lang w:val="en-US" w:eastAsia="zh-CN"/>
        </w:rPr>
        <w:t xml:space="preserve">- </w:t>
      </w:r>
      <w:r>
        <w:rPr>
          <w:rFonts w:hint="default"/>
          <w:lang w:val="en-US" w:eastAsia="zh-CN"/>
        </w:rPr>
        <w:t>Object Velocity: The estimated velocity vector (e.g., speed and direction) of the object.</w:t>
      </w:r>
    </w:p>
    <w:p w14:paraId="010344EF">
      <w:pPr>
        <w:rPr>
          <w:rFonts w:hint="default"/>
          <w:lang w:val="en-US" w:eastAsia="zh-CN"/>
        </w:rPr>
      </w:pPr>
      <w:r>
        <w:rPr>
          <w:rFonts w:hint="eastAsia"/>
          <w:lang w:val="en-US" w:eastAsia="zh-CN"/>
        </w:rPr>
        <w:t xml:space="preserve">- </w:t>
      </w:r>
      <w:r>
        <w:rPr>
          <w:rFonts w:hint="default"/>
          <w:lang w:val="en-US" w:eastAsia="zh-CN"/>
        </w:rPr>
        <w:t>Timestamp: The time at which the sensing measurement was performed.</w:t>
      </w:r>
    </w:p>
    <w:p w14:paraId="620F2110">
      <w:pPr>
        <w:rPr>
          <w:rFonts w:hint="default"/>
          <w:lang w:val="en-US" w:eastAsia="zh-CN"/>
        </w:rPr>
      </w:pPr>
      <w:r>
        <w:rPr>
          <w:rFonts w:hint="eastAsia"/>
          <w:lang w:val="en-US" w:eastAsia="zh-CN"/>
        </w:rPr>
        <w:t xml:space="preserve">- </w:t>
      </w:r>
      <w:r>
        <w:rPr>
          <w:rFonts w:hint="default"/>
          <w:lang w:val="en-US" w:eastAsia="zh-CN"/>
        </w:rPr>
        <w:t>Accuracy/Confidence Information: An indication of the reliability of the provided state vectors. This could be expressed as an estimated error covariance, a confidence level, or an accuracy class.</w:t>
      </w:r>
    </w:p>
    <w:p w14:paraId="5D940C98">
      <w:pPr>
        <w:rPr>
          <w:rFonts w:hint="eastAsia"/>
          <w:b/>
          <w:bCs/>
          <w:lang w:val="en-US" w:eastAsia="zh-CN"/>
        </w:rPr>
      </w:pPr>
      <w:r>
        <w:rPr>
          <w:rFonts w:hint="eastAsia"/>
          <w:b/>
          <w:bCs/>
          <w:lang w:val="en-US" w:eastAsia="zh-CN"/>
        </w:rPr>
        <w:t>Observation 10: The content of sensing data reported by the gNB depends on the sensing data level defined in RAN1.</w:t>
      </w:r>
    </w:p>
    <w:p w14:paraId="5C8D5B24">
      <w:pPr>
        <w:rPr>
          <w:rFonts w:hint="eastAsia"/>
          <w:b/>
          <w:bCs/>
          <w:lang w:val="en-US" w:eastAsia="zh-CN"/>
        </w:rPr>
      </w:pPr>
      <w:r>
        <w:rPr>
          <w:rFonts w:hint="eastAsia"/>
          <w:b/>
          <w:bCs/>
          <w:lang w:val="en-US" w:eastAsia="zh-CN"/>
        </w:rPr>
        <w:t>Observation 11: the definition of Level D (Object Level) sensing data is largely independent of detailed RAN1 design, allowing for immediate progress.</w:t>
      </w:r>
    </w:p>
    <w:p w14:paraId="299B6063">
      <w:pPr>
        <w:rPr>
          <w:rFonts w:hint="eastAsia"/>
          <w:b/>
          <w:bCs/>
          <w:lang w:val="en-US" w:eastAsia="zh-CN"/>
        </w:rPr>
      </w:pPr>
      <w:r>
        <w:rPr>
          <w:rFonts w:hint="eastAsia"/>
          <w:b/>
          <w:bCs/>
          <w:lang w:val="en-US" w:eastAsia="zh-CN"/>
        </w:rPr>
        <w:t xml:space="preserve">Proposal 9: RAN3 should focus its work on defining the content of Level D sensing data. </w:t>
      </w:r>
    </w:p>
    <w:p w14:paraId="6CF5542E">
      <w:pPr>
        <w:rPr>
          <w:rFonts w:hint="eastAsia"/>
          <w:b/>
          <w:bCs/>
          <w:lang w:val="en-US" w:eastAsia="zh-CN"/>
        </w:rPr>
      </w:pPr>
      <w:r>
        <w:rPr>
          <w:rFonts w:hint="eastAsia"/>
          <w:b/>
          <w:bCs/>
          <w:lang w:val="en-US" w:eastAsia="zh-CN"/>
        </w:rPr>
        <w:t>Proposal 10: It is proposed that Level D (object level) data consists of a list of objects, with each object characterized by:</w:t>
      </w:r>
    </w:p>
    <w:p w14:paraId="640DC0C9">
      <w:pPr>
        <w:ind w:firstLine="284" w:firstLineChars="0"/>
        <w:rPr>
          <w:rFonts w:hint="eastAsia"/>
          <w:b/>
          <w:bCs/>
          <w:lang w:val="en-US" w:eastAsia="zh-CN"/>
        </w:rPr>
      </w:pPr>
      <w:r>
        <w:rPr>
          <w:rFonts w:hint="eastAsia"/>
          <w:b/>
          <w:bCs/>
          <w:lang w:val="en-US" w:eastAsia="zh-CN"/>
        </w:rPr>
        <w:t>- Object Identifier</w:t>
      </w:r>
    </w:p>
    <w:p w14:paraId="0F2B548C">
      <w:pPr>
        <w:ind w:firstLine="284" w:firstLineChars="0"/>
        <w:rPr>
          <w:rFonts w:hint="eastAsia"/>
          <w:b/>
          <w:bCs/>
          <w:lang w:val="en-US" w:eastAsia="zh-CN"/>
        </w:rPr>
      </w:pPr>
      <w:r>
        <w:rPr>
          <w:rFonts w:hint="eastAsia"/>
          <w:b/>
          <w:bCs/>
          <w:lang w:val="en-US" w:eastAsia="zh-CN"/>
        </w:rPr>
        <w:t xml:space="preserve">- Object Position/Velocity </w:t>
      </w:r>
    </w:p>
    <w:p w14:paraId="62CEAEA9">
      <w:pPr>
        <w:ind w:firstLine="284" w:firstLineChars="0"/>
        <w:rPr>
          <w:rFonts w:hint="eastAsia"/>
          <w:b/>
          <w:bCs/>
          <w:lang w:val="en-US" w:eastAsia="zh-CN"/>
        </w:rPr>
      </w:pPr>
      <w:r>
        <w:rPr>
          <w:rFonts w:hint="eastAsia"/>
          <w:b/>
          <w:bCs/>
          <w:lang w:val="en-US" w:eastAsia="zh-CN"/>
        </w:rPr>
        <w:t>- Timestamp</w:t>
      </w:r>
    </w:p>
    <w:p w14:paraId="7B16FAC7">
      <w:pPr>
        <w:ind w:firstLine="284" w:firstLineChars="0"/>
        <w:rPr>
          <w:rFonts w:hint="eastAsia"/>
          <w:b w:val="0"/>
          <w:bCs/>
          <w:lang w:val="en-US" w:eastAsia="zh-CN"/>
        </w:rPr>
      </w:pPr>
      <w:r>
        <w:rPr>
          <w:rFonts w:hint="eastAsia"/>
          <w:b/>
          <w:bCs/>
          <w:lang w:val="en-US" w:eastAsia="zh-CN"/>
        </w:rPr>
        <w:t>- Accuracy/Confidence information</w:t>
      </w:r>
    </w:p>
    <w:p w14:paraId="0B02C636">
      <w:pPr>
        <w:pStyle w:val="31"/>
        <w:rPr>
          <w:rFonts w:hint="eastAsia"/>
          <w:b w:val="0"/>
          <w:bCs/>
          <w:lang w:val="en-US" w:eastAsia="zh-CN"/>
        </w:rPr>
      </w:pPr>
      <w:r>
        <w:rPr>
          <w:rFonts w:hint="eastAsia"/>
          <w:b w:val="0"/>
          <w:bCs/>
          <w:lang w:val="en-US" w:eastAsia="zh-CN"/>
        </w:rPr>
        <w:t>In the Annex A, we provide the corresponding TP to pCR 38.765 to capture the proposals in this paper.</w:t>
      </w:r>
    </w:p>
    <w:p w14:paraId="71E7D08A">
      <w:pPr>
        <w:pStyle w:val="31"/>
        <w:rPr>
          <w:rFonts w:hint="eastAsia"/>
          <w:b/>
          <w:bCs w:val="0"/>
          <w:lang w:val="en-US" w:eastAsia="zh-CN"/>
        </w:rPr>
      </w:pPr>
      <w:r>
        <w:rPr>
          <w:rFonts w:hint="eastAsia"/>
          <w:b/>
          <w:bCs w:val="0"/>
          <w:lang w:val="en-US" w:eastAsia="zh-CN"/>
        </w:rPr>
        <w:t>Proposal 11, RAN3 agrees the TP to pCR 38.765 in the Annex A.</w:t>
      </w:r>
    </w:p>
    <w:p w14:paraId="1FAA83BC">
      <w:pPr>
        <w:pStyle w:val="3"/>
        <w:rPr>
          <w:rFonts w:hint="default"/>
          <w:lang w:val="en-US" w:eastAsia="zh-CN"/>
        </w:rPr>
      </w:pPr>
      <w:r>
        <w:rPr>
          <w:rFonts w:hint="eastAsia"/>
          <w:lang w:val="en-US" w:eastAsia="zh-CN"/>
        </w:rPr>
        <w:t xml:space="preserve">2.6 </w:t>
      </w:r>
      <w:r>
        <w:rPr>
          <w:rFonts w:hint="eastAsia"/>
          <w:lang w:val="en-US" w:eastAsia="zh-CN"/>
        </w:rPr>
        <w:tab/>
      </w:r>
      <w:r>
        <w:rPr>
          <w:rFonts w:hint="eastAsia"/>
          <w:lang w:val="en-US" w:eastAsia="zh-CN"/>
        </w:rPr>
        <w:t>SA2 LS</w:t>
      </w:r>
    </w:p>
    <w:p w14:paraId="7D3EB692">
      <w:pPr>
        <w:pStyle w:val="31"/>
        <w:rPr>
          <w:rFonts w:hint="eastAsia"/>
          <w:b w:val="0"/>
          <w:bCs/>
          <w:lang w:val="en-US" w:eastAsia="zh-CN"/>
        </w:rPr>
      </w:pPr>
      <w:r>
        <w:rPr>
          <w:rFonts w:hint="eastAsia"/>
          <w:b w:val="0"/>
          <w:bCs/>
          <w:lang w:val="en-US" w:eastAsia="zh-CN"/>
        </w:rPr>
        <w:t>Regarding the questions raised in the SA2 LS, this paper has already discussed the related topics in the sections above. In general, an immediate detailed reply to SA2 is not critical, as many of the questions relate to Stage-3 normative work in SA2, which scheduled to start in February 2026. In addition, several items in RAN3 are still under discussion, and some topics, such as sensing data related aspects, depend on ongoing progress in RAN1.</w:t>
      </w:r>
    </w:p>
    <w:p w14:paraId="5322919A">
      <w:pPr>
        <w:pStyle w:val="31"/>
        <w:rPr>
          <w:rFonts w:hint="default"/>
          <w:b w:val="0"/>
          <w:bCs/>
          <w:lang w:val="en-US" w:eastAsia="zh-CN"/>
        </w:rPr>
      </w:pPr>
      <w:r>
        <w:rPr>
          <w:rFonts w:hint="eastAsia"/>
          <w:b w:val="0"/>
          <w:bCs/>
          <w:lang w:val="en-US" w:eastAsia="zh-CN"/>
        </w:rPr>
        <w:t>Nevertheless, it is reasonable for RAN3 to provide SA2 with a status update. Based on the analysis above, we summarize our recommended RAN3 responses in the following table and provide a draft reply LS in Annex B.</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54"/>
        <w:gridCol w:w="6203"/>
      </w:tblGrid>
      <w:tr w14:paraId="516DC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4" w:type="dxa"/>
            <w:vAlign w:val="center"/>
          </w:tcPr>
          <w:p w14:paraId="5C2BD2C1">
            <w:pPr>
              <w:pStyle w:val="31"/>
              <w:jc w:val="center"/>
              <w:rPr>
                <w:rFonts w:hint="default"/>
                <w:b/>
                <w:bCs w:val="0"/>
                <w:vertAlign w:val="baseline"/>
                <w:lang w:val="en-US" w:eastAsia="zh-CN"/>
              </w:rPr>
            </w:pPr>
            <w:r>
              <w:rPr>
                <w:rFonts w:hint="eastAsia"/>
                <w:b/>
                <w:bCs w:val="0"/>
                <w:vertAlign w:val="baseline"/>
                <w:lang w:val="en-US" w:eastAsia="zh-CN"/>
              </w:rPr>
              <w:t>Questions in SA2 LS</w:t>
            </w:r>
          </w:p>
        </w:tc>
        <w:tc>
          <w:tcPr>
            <w:tcW w:w="6203" w:type="dxa"/>
            <w:vAlign w:val="center"/>
          </w:tcPr>
          <w:p w14:paraId="5C1ED9A8">
            <w:pPr>
              <w:pStyle w:val="31"/>
              <w:jc w:val="center"/>
              <w:rPr>
                <w:rFonts w:hint="default"/>
                <w:b/>
                <w:bCs w:val="0"/>
                <w:vertAlign w:val="baseline"/>
                <w:lang w:val="en-US" w:eastAsia="zh-CN"/>
              </w:rPr>
            </w:pPr>
            <w:r>
              <w:rPr>
                <w:rFonts w:hint="eastAsia"/>
                <w:b/>
                <w:bCs w:val="0"/>
                <w:vertAlign w:val="baseline"/>
                <w:lang w:val="en-US" w:eastAsia="zh-CN"/>
              </w:rPr>
              <w:t>Recommendation for RAN3 reply</w:t>
            </w:r>
          </w:p>
        </w:tc>
      </w:tr>
      <w:tr w14:paraId="7E1E1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4" w:type="dxa"/>
            <w:vAlign w:val="center"/>
          </w:tcPr>
          <w:p w14:paraId="42D63767">
            <w:pPr>
              <w:pStyle w:val="31"/>
              <w:jc w:val="left"/>
              <w:rPr>
                <w:rFonts w:hint="default"/>
                <w:b w:val="0"/>
                <w:bCs/>
                <w:vertAlign w:val="baseline"/>
                <w:lang w:val="en-US" w:eastAsia="zh-CN"/>
              </w:rPr>
            </w:pPr>
            <w:r>
              <w:rPr>
                <w:rFonts w:hint="default"/>
                <w:b w:val="0"/>
                <w:bCs/>
                <w:vertAlign w:val="baseline"/>
                <w:lang w:val="en-US" w:eastAsia="zh-CN"/>
              </w:rPr>
              <w:t>Q1: In SA2 agreed principles, the Sensing Function selects Sensing Entity(ies) (i.e. gNB(s)) based on supported sensing area of Sensing Entity. Is there any other information related to the gNB that SA2 should consider for Sensing Entity selection? If yes, what is this information and how it should be provided to the Sensing Function (e.g. via OAM, and/or via signalling)?</w:t>
            </w:r>
          </w:p>
        </w:tc>
        <w:tc>
          <w:tcPr>
            <w:tcW w:w="6203" w:type="dxa"/>
            <w:vAlign w:val="center"/>
          </w:tcPr>
          <w:p w14:paraId="660FF2CA">
            <w:pPr>
              <w:pStyle w:val="31"/>
              <w:jc w:val="both"/>
              <w:rPr>
                <w:rFonts w:hint="default"/>
                <w:b w:val="0"/>
                <w:bCs/>
                <w:vertAlign w:val="baseline"/>
                <w:lang w:val="en-US" w:eastAsia="zh-CN"/>
              </w:rPr>
            </w:pPr>
            <w:r>
              <w:rPr>
                <w:rFonts w:hint="default"/>
                <w:b w:val="0"/>
                <w:bCs/>
                <w:vertAlign w:val="baseline"/>
                <w:lang w:val="en-US" w:eastAsia="zh-CN"/>
              </w:rPr>
              <w:t>RAN3 agrees that the Supported Sensing Area is essential for gNB selection. RAN3 also sees value in providing the Supported Sensing Service Type (e.g., detection only, detection + tracking), as it affects whether a gNB can support a given service (e.g., UAV tracking).</w:t>
            </w:r>
          </w:p>
          <w:p w14:paraId="7F274671">
            <w:pPr>
              <w:pStyle w:val="31"/>
              <w:jc w:val="both"/>
              <w:rPr>
                <w:rFonts w:hint="default"/>
                <w:b w:val="0"/>
                <w:bCs/>
                <w:vertAlign w:val="baseline"/>
                <w:lang w:val="en-US" w:eastAsia="zh-CN"/>
              </w:rPr>
            </w:pPr>
            <w:r>
              <w:rPr>
                <w:rFonts w:hint="default"/>
                <w:b w:val="0"/>
                <w:bCs/>
                <w:vertAlign w:val="baseline"/>
                <w:lang w:val="en-US" w:eastAsia="zh-CN"/>
              </w:rPr>
              <w:t>Regarding how this information is provided, RAN3 is considering:</w:t>
            </w:r>
          </w:p>
          <w:p w14:paraId="6DDAFD16">
            <w:pPr>
              <w:keepNext w:val="0"/>
              <w:keepLines w:val="0"/>
              <w:pageBreakBefore w:val="0"/>
              <w:widowControl/>
              <w:numPr>
                <w:ilvl w:val="0"/>
                <w:numId w:val="5"/>
              </w:numPr>
              <w:kinsoku/>
              <w:wordWrap/>
              <w:overflowPunct/>
              <w:topLinePunct w:val="0"/>
              <w:autoSpaceDE/>
              <w:autoSpaceDN/>
              <w:bidi w:val="0"/>
              <w:adjustRightInd/>
              <w:snapToGrid/>
              <w:spacing w:before="120" w:beforeLines="50" w:after="0" w:afterLines="50"/>
              <w:ind w:left="420" w:hanging="420"/>
              <w:jc w:val="both"/>
              <w:textAlignment w:val="auto"/>
              <w:rPr>
                <w:rFonts w:hint="default" w:ascii="Times New Roman" w:hAnsi="Times New Roman" w:cs="Times New Roman" w:eastAsiaTheme="minorEastAsia"/>
                <w:bCs/>
                <w:lang w:val="en-US" w:eastAsia="zh-CN"/>
              </w:rPr>
            </w:pPr>
            <w:r>
              <w:rPr>
                <w:rFonts w:hint="default" w:ascii="Times New Roman" w:hAnsi="Times New Roman" w:cs="Times New Roman" w:eastAsiaTheme="minorEastAsia"/>
                <w:bCs/>
                <w:lang w:val="en-US" w:eastAsia="zh-CN"/>
              </w:rPr>
              <w:t>OAM for static or semi-static information.</w:t>
            </w:r>
          </w:p>
          <w:p w14:paraId="22D746A6">
            <w:pPr>
              <w:keepNext w:val="0"/>
              <w:keepLines w:val="0"/>
              <w:pageBreakBefore w:val="0"/>
              <w:widowControl/>
              <w:numPr>
                <w:ilvl w:val="0"/>
                <w:numId w:val="5"/>
              </w:numPr>
              <w:kinsoku/>
              <w:wordWrap/>
              <w:overflowPunct/>
              <w:topLinePunct w:val="0"/>
              <w:autoSpaceDE/>
              <w:autoSpaceDN/>
              <w:bidi w:val="0"/>
              <w:adjustRightInd/>
              <w:snapToGrid/>
              <w:spacing w:before="120" w:beforeLines="50" w:after="0" w:afterLines="50"/>
              <w:ind w:left="420" w:hanging="420"/>
              <w:jc w:val="both"/>
              <w:textAlignment w:val="auto"/>
              <w:rPr>
                <w:rFonts w:hint="default"/>
                <w:b w:val="0"/>
                <w:bCs/>
                <w:vertAlign w:val="baseline"/>
                <w:lang w:val="en-US" w:eastAsia="zh-CN"/>
              </w:rPr>
            </w:pPr>
            <w:r>
              <w:rPr>
                <w:rFonts w:hint="default" w:ascii="Times New Roman" w:hAnsi="Times New Roman" w:cs="Times New Roman" w:eastAsiaTheme="minorEastAsia"/>
                <w:bCs/>
                <w:lang w:val="en-US" w:eastAsia="zh-CN"/>
              </w:rPr>
              <w:t>Signalling for dynamic information, especially when the supported sensing area is changed.</w:t>
            </w:r>
          </w:p>
        </w:tc>
      </w:tr>
      <w:tr w14:paraId="1B0ED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4" w:type="dxa"/>
            <w:vAlign w:val="center"/>
          </w:tcPr>
          <w:p w14:paraId="4F870437">
            <w:pPr>
              <w:pStyle w:val="31"/>
              <w:jc w:val="left"/>
              <w:rPr>
                <w:rFonts w:hint="default"/>
                <w:b w:val="0"/>
                <w:bCs/>
                <w:vertAlign w:val="baseline"/>
                <w:lang w:val="en-US" w:eastAsia="zh-CN"/>
              </w:rPr>
            </w:pPr>
            <w:r>
              <w:rPr>
                <w:rFonts w:hint="default"/>
                <w:b w:val="0"/>
                <w:bCs/>
                <w:vertAlign w:val="baseline"/>
                <w:lang w:val="en-US" w:eastAsia="zh-CN"/>
              </w:rPr>
              <w:t>Q2: What is the content of the sensing data provided by the Sensing Entity (i.e. gNB) to the Sensing Function for sensing result generation?</w:t>
            </w:r>
          </w:p>
        </w:tc>
        <w:tc>
          <w:tcPr>
            <w:tcW w:w="6203" w:type="dxa"/>
            <w:vAlign w:val="center"/>
          </w:tcPr>
          <w:p w14:paraId="571FC360">
            <w:pPr>
              <w:pStyle w:val="31"/>
              <w:jc w:val="both"/>
              <w:rPr>
                <w:rFonts w:hint="default"/>
                <w:b w:val="0"/>
                <w:bCs/>
                <w:vertAlign w:val="baseline"/>
                <w:lang w:val="en-US" w:eastAsia="zh-CN"/>
              </w:rPr>
            </w:pPr>
            <w:r>
              <w:rPr>
                <w:rFonts w:hint="default"/>
                <w:b w:val="0"/>
                <w:bCs/>
                <w:vertAlign w:val="baseline"/>
                <w:lang w:val="en-US" w:eastAsia="zh-CN"/>
              </w:rPr>
              <w:t>RAN3 notes that RAN1 is studying multiple sensing data levels (A/B/C/D), the further down-selection is expected. From a RAN3 point of view, Level D (Object Level) is the most suitable starting point as gNB has sensing data processing capabilities and it has less dependent on RAN1 physical‑layer design.</w:t>
            </w:r>
          </w:p>
          <w:p w14:paraId="57F1E68C">
            <w:pPr>
              <w:pStyle w:val="31"/>
              <w:jc w:val="both"/>
              <w:rPr>
                <w:rFonts w:hint="default"/>
                <w:b w:val="0"/>
                <w:bCs/>
                <w:vertAlign w:val="baseline"/>
                <w:lang w:val="en-US" w:eastAsia="zh-CN"/>
              </w:rPr>
            </w:pPr>
            <w:r>
              <w:rPr>
                <w:rFonts w:hint="default"/>
                <w:b w:val="0"/>
                <w:bCs/>
                <w:vertAlign w:val="baseline"/>
                <w:lang w:val="en-US" w:eastAsia="zh-CN"/>
              </w:rPr>
              <w:t>For Level D, the data may include:</w:t>
            </w:r>
          </w:p>
          <w:p w14:paraId="07C909EC">
            <w:pPr>
              <w:keepNext w:val="0"/>
              <w:keepLines w:val="0"/>
              <w:pageBreakBefore w:val="0"/>
              <w:widowControl/>
              <w:numPr>
                <w:ilvl w:val="0"/>
                <w:numId w:val="5"/>
              </w:numPr>
              <w:kinsoku/>
              <w:wordWrap/>
              <w:overflowPunct/>
              <w:topLinePunct w:val="0"/>
              <w:autoSpaceDE/>
              <w:autoSpaceDN/>
              <w:bidi w:val="0"/>
              <w:adjustRightInd/>
              <w:snapToGrid/>
              <w:spacing w:before="120" w:beforeLines="50" w:after="0" w:afterLines="50"/>
              <w:ind w:left="420" w:hanging="420"/>
              <w:jc w:val="both"/>
              <w:textAlignment w:val="auto"/>
              <w:rPr>
                <w:rFonts w:hint="default" w:ascii="Times New Roman" w:hAnsi="Times New Roman" w:cs="Times New Roman" w:eastAsiaTheme="minorEastAsia"/>
                <w:bCs/>
                <w:lang w:val="en-US" w:eastAsia="zh-CN"/>
              </w:rPr>
            </w:pPr>
            <w:r>
              <w:rPr>
                <w:rFonts w:hint="default" w:ascii="Times New Roman" w:hAnsi="Times New Roman" w:cs="Times New Roman" w:eastAsiaTheme="minorEastAsia"/>
                <w:bCs/>
                <w:lang w:val="en-US" w:eastAsia="zh-CN"/>
              </w:rPr>
              <w:t>Object ID</w:t>
            </w:r>
          </w:p>
          <w:p w14:paraId="401A12F5">
            <w:pPr>
              <w:keepNext w:val="0"/>
              <w:keepLines w:val="0"/>
              <w:pageBreakBefore w:val="0"/>
              <w:widowControl/>
              <w:numPr>
                <w:ilvl w:val="0"/>
                <w:numId w:val="5"/>
              </w:numPr>
              <w:kinsoku/>
              <w:wordWrap/>
              <w:overflowPunct/>
              <w:topLinePunct w:val="0"/>
              <w:autoSpaceDE/>
              <w:autoSpaceDN/>
              <w:bidi w:val="0"/>
              <w:adjustRightInd/>
              <w:snapToGrid/>
              <w:spacing w:before="120" w:beforeLines="50" w:after="0" w:afterLines="50"/>
              <w:ind w:left="420" w:hanging="420"/>
              <w:jc w:val="both"/>
              <w:textAlignment w:val="auto"/>
              <w:rPr>
                <w:rFonts w:hint="default" w:ascii="Times New Roman" w:hAnsi="Times New Roman" w:cs="Times New Roman" w:eastAsiaTheme="minorEastAsia"/>
                <w:bCs/>
                <w:lang w:val="en-US" w:eastAsia="zh-CN"/>
              </w:rPr>
            </w:pPr>
            <w:r>
              <w:rPr>
                <w:rFonts w:hint="default" w:ascii="Times New Roman" w:hAnsi="Times New Roman" w:cs="Times New Roman" w:eastAsiaTheme="minorEastAsia"/>
                <w:bCs/>
                <w:lang w:val="en-US" w:eastAsia="zh-CN"/>
              </w:rPr>
              <w:t>Object position/velocity</w:t>
            </w:r>
          </w:p>
          <w:p w14:paraId="072B6DB5">
            <w:pPr>
              <w:keepNext w:val="0"/>
              <w:keepLines w:val="0"/>
              <w:pageBreakBefore w:val="0"/>
              <w:widowControl/>
              <w:numPr>
                <w:ilvl w:val="0"/>
                <w:numId w:val="5"/>
              </w:numPr>
              <w:kinsoku/>
              <w:wordWrap/>
              <w:overflowPunct/>
              <w:topLinePunct w:val="0"/>
              <w:autoSpaceDE/>
              <w:autoSpaceDN/>
              <w:bidi w:val="0"/>
              <w:adjustRightInd/>
              <w:snapToGrid/>
              <w:spacing w:before="120" w:beforeLines="50" w:after="0" w:afterLines="50"/>
              <w:ind w:left="420" w:hanging="420"/>
              <w:jc w:val="both"/>
              <w:textAlignment w:val="auto"/>
              <w:rPr>
                <w:rFonts w:hint="default" w:ascii="Times New Roman" w:hAnsi="Times New Roman" w:cs="Times New Roman" w:eastAsiaTheme="minorEastAsia"/>
                <w:bCs/>
                <w:lang w:val="en-US" w:eastAsia="zh-CN"/>
              </w:rPr>
            </w:pPr>
            <w:r>
              <w:rPr>
                <w:rFonts w:hint="default" w:ascii="Times New Roman" w:hAnsi="Times New Roman" w:cs="Times New Roman" w:eastAsiaTheme="minorEastAsia"/>
                <w:bCs/>
                <w:lang w:val="en-US" w:eastAsia="zh-CN"/>
              </w:rPr>
              <w:t>Timestamp</w:t>
            </w:r>
          </w:p>
          <w:p w14:paraId="6D85A7DD">
            <w:pPr>
              <w:keepNext w:val="0"/>
              <w:keepLines w:val="0"/>
              <w:pageBreakBefore w:val="0"/>
              <w:widowControl/>
              <w:numPr>
                <w:ilvl w:val="0"/>
                <w:numId w:val="5"/>
              </w:numPr>
              <w:kinsoku/>
              <w:wordWrap/>
              <w:overflowPunct/>
              <w:topLinePunct w:val="0"/>
              <w:autoSpaceDE/>
              <w:autoSpaceDN/>
              <w:bidi w:val="0"/>
              <w:adjustRightInd/>
              <w:snapToGrid/>
              <w:spacing w:before="120" w:beforeLines="50" w:after="0" w:afterLines="50"/>
              <w:ind w:left="420" w:hanging="420"/>
              <w:jc w:val="both"/>
              <w:textAlignment w:val="auto"/>
              <w:rPr>
                <w:rFonts w:hint="default" w:ascii="Times New Roman" w:hAnsi="Times New Roman" w:cs="Times New Roman" w:eastAsiaTheme="minorEastAsia"/>
                <w:bCs/>
                <w:lang w:val="en-US" w:eastAsia="zh-CN"/>
              </w:rPr>
            </w:pPr>
            <w:r>
              <w:rPr>
                <w:rFonts w:hint="default" w:ascii="Times New Roman" w:hAnsi="Times New Roman" w:cs="Times New Roman" w:eastAsiaTheme="minorEastAsia"/>
                <w:bCs/>
                <w:lang w:val="en-US" w:eastAsia="zh-CN"/>
              </w:rPr>
              <w:t>Accuracy/confidence information</w:t>
            </w:r>
          </w:p>
          <w:p w14:paraId="2E6733D3">
            <w:pPr>
              <w:pStyle w:val="31"/>
              <w:jc w:val="both"/>
              <w:rPr>
                <w:rFonts w:hint="default"/>
                <w:b w:val="0"/>
                <w:bCs/>
                <w:vertAlign w:val="baseline"/>
                <w:lang w:val="en-US" w:eastAsia="zh-CN"/>
              </w:rPr>
            </w:pPr>
            <w:r>
              <w:rPr>
                <w:rFonts w:hint="default"/>
                <w:b w:val="0"/>
                <w:bCs/>
                <w:vertAlign w:val="baseline"/>
                <w:lang w:val="en-US" w:eastAsia="zh-CN"/>
              </w:rPr>
              <w:t>The detailed content for Levels A-C depends on RAN1 progress and will be handled at Stage 3.</w:t>
            </w:r>
          </w:p>
        </w:tc>
      </w:tr>
      <w:tr w14:paraId="1D7C4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4" w:type="dxa"/>
            <w:vAlign w:val="center"/>
          </w:tcPr>
          <w:p w14:paraId="5F349E39">
            <w:pPr>
              <w:pStyle w:val="31"/>
              <w:jc w:val="left"/>
              <w:rPr>
                <w:rFonts w:hint="default"/>
                <w:b w:val="0"/>
                <w:bCs/>
                <w:vertAlign w:val="baseline"/>
                <w:lang w:val="en-US" w:eastAsia="zh-CN"/>
              </w:rPr>
            </w:pPr>
            <w:r>
              <w:rPr>
                <w:rFonts w:hint="default"/>
                <w:b w:val="0"/>
                <w:bCs/>
                <w:vertAlign w:val="baseline"/>
                <w:lang w:val="en-US" w:eastAsia="zh-CN"/>
              </w:rPr>
              <w:t>Q3: For a Sensing Service Request, what type of reporting options (e.g., one-time and periodical options) can be supported by the Sensing Entity (i.e. gNB)?</w:t>
            </w:r>
          </w:p>
        </w:tc>
        <w:tc>
          <w:tcPr>
            <w:tcW w:w="6203" w:type="dxa"/>
            <w:vAlign w:val="center"/>
          </w:tcPr>
          <w:p w14:paraId="4DCFE2EB">
            <w:pPr>
              <w:jc w:val="both"/>
              <w:rPr>
                <w:rFonts w:hint="default"/>
                <w:b w:val="0"/>
                <w:bCs/>
                <w:vertAlign w:val="baseline"/>
                <w:lang w:val="en-US" w:eastAsia="zh-CN"/>
              </w:rPr>
            </w:pPr>
            <w:r>
              <w:rPr>
                <w:rFonts w:hint="default"/>
                <w:lang w:eastAsia="zh-CN"/>
              </w:rPr>
              <w:t xml:space="preserve">RAN3 agrees that one‑time and periodic reporting should be supported. RAN3 is also discussing event‑based reporting, </w:t>
            </w:r>
            <w:r>
              <w:rPr>
                <w:rFonts w:hint="eastAsia"/>
                <w:lang w:val="en-US" w:eastAsia="zh-CN"/>
              </w:rPr>
              <w:t>as it</w:t>
            </w:r>
            <w:r>
              <w:rPr>
                <w:rFonts w:hint="default"/>
                <w:lang w:eastAsia="zh-CN"/>
              </w:rPr>
              <w:t xml:space="preserve"> is considered important for signalling efficiency.</w:t>
            </w:r>
          </w:p>
        </w:tc>
      </w:tr>
      <w:tr w14:paraId="3CBD0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4" w:type="dxa"/>
            <w:vAlign w:val="center"/>
          </w:tcPr>
          <w:p w14:paraId="7C5B8376">
            <w:pPr>
              <w:pStyle w:val="31"/>
              <w:jc w:val="left"/>
              <w:rPr>
                <w:rFonts w:hint="default"/>
                <w:b w:val="0"/>
                <w:bCs/>
                <w:vertAlign w:val="baseline"/>
                <w:lang w:val="en-US" w:eastAsia="zh-CN"/>
              </w:rPr>
            </w:pPr>
            <w:r>
              <w:rPr>
                <w:rFonts w:hint="default"/>
                <w:b w:val="0"/>
                <w:bCs/>
                <w:vertAlign w:val="baseline"/>
                <w:lang w:val="en-US" w:eastAsia="zh-CN"/>
              </w:rPr>
              <w:t>Q4: In addition to sensing service type and target sensing service area, what are the other parameters that the Sensing Function needs to provide to the Sensing Entity (i.e. gNB) to perform the sensing operation and provide Sensing Data with the requested characteristics?</w:t>
            </w:r>
          </w:p>
        </w:tc>
        <w:tc>
          <w:tcPr>
            <w:tcW w:w="6203" w:type="dxa"/>
            <w:vAlign w:val="center"/>
          </w:tcPr>
          <w:p w14:paraId="4BDCFBF9">
            <w:pPr>
              <w:jc w:val="both"/>
              <w:rPr>
                <w:rFonts w:hint="default"/>
                <w:lang w:eastAsia="zh-CN"/>
              </w:rPr>
            </w:pPr>
            <w:r>
              <w:rPr>
                <w:rFonts w:hint="default"/>
                <w:lang w:eastAsia="zh-CN"/>
              </w:rPr>
              <w:t>Beyond service type and target sensing area, RAN3 is discussing additional parameters that help the SF express “what is required,” while allowing the gNB to decide “how to achieve it.” Preliminary parameters include:</w:t>
            </w:r>
          </w:p>
          <w:p w14:paraId="1EC9E2AD">
            <w:pPr>
              <w:keepNext w:val="0"/>
              <w:keepLines w:val="0"/>
              <w:pageBreakBefore w:val="0"/>
              <w:widowControl/>
              <w:numPr>
                <w:ilvl w:val="0"/>
                <w:numId w:val="5"/>
              </w:numPr>
              <w:kinsoku/>
              <w:wordWrap/>
              <w:overflowPunct/>
              <w:topLinePunct w:val="0"/>
              <w:autoSpaceDE/>
              <w:autoSpaceDN/>
              <w:bidi w:val="0"/>
              <w:adjustRightInd/>
              <w:snapToGrid/>
              <w:spacing w:before="120" w:beforeLines="50" w:after="0" w:afterLines="50"/>
              <w:ind w:left="420" w:hanging="420"/>
              <w:jc w:val="both"/>
              <w:textAlignment w:val="auto"/>
              <w:rPr>
                <w:rFonts w:hint="default" w:ascii="Times New Roman" w:hAnsi="Times New Roman" w:cs="Times New Roman" w:eastAsiaTheme="minorEastAsia"/>
                <w:bCs/>
                <w:lang w:eastAsia="zh-CN"/>
              </w:rPr>
            </w:pPr>
            <w:r>
              <w:rPr>
                <w:rFonts w:hint="default" w:ascii="Times New Roman" w:hAnsi="Times New Roman" w:cs="Times New Roman" w:eastAsiaTheme="minorEastAsia"/>
                <w:bCs/>
                <w:lang w:eastAsia="zh-CN"/>
              </w:rPr>
              <w:t xml:space="preserve">Target Information (e.g., type, expected </w:t>
            </w:r>
            <w:r>
              <w:rPr>
                <w:rFonts w:hint="eastAsia" w:cs="Times New Roman" w:eastAsiaTheme="minorEastAsia"/>
                <w:bCs/>
                <w:lang w:val="en-US" w:eastAsia="zh-CN"/>
              </w:rPr>
              <w:t>path info</w:t>
            </w:r>
            <w:r>
              <w:rPr>
                <w:rFonts w:hint="default" w:ascii="Times New Roman" w:hAnsi="Times New Roman" w:cs="Times New Roman" w:eastAsiaTheme="minorEastAsia"/>
                <w:bCs/>
                <w:lang w:eastAsia="zh-CN"/>
              </w:rPr>
              <w:t>)</w:t>
            </w:r>
          </w:p>
          <w:p w14:paraId="5B8F65BD">
            <w:pPr>
              <w:keepNext w:val="0"/>
              <w:keepLines w:val="0"/>
              <w:pageBreakBefore w:val="0"/>
              <w:widowControl/>
              <w:numPr>
                <w:ilvl w:val="0"/>
                <w:numId w:val="5"/>
              </w:numPr>
              <w:kinsoku/>
              <w:wordWrap/>
              <w:overflowPunct/>
              <w:topLinePunct w:val="0"/>
              <w:autoSpaceDE/>
              <w:autoSpaceDN/>
              <w:bidi w:val="0"/>
              <w:adjustRightInd/>
              <w:snapToGrid/>
              <w:spacing w:before="120" w:beforeLines="50" w:after="0" w:afterLines="50"/>
              <w:ind w:left="420" w:hanging="420"/>
              <w:jc w:val="both"/>
              <w:textAlignment w:val="auto"/>
              <w:rPr>
                <w:rFonts w:hint="default" w:ascii="Times New Roman" w:hAnsi="Times New Roman" w:cs="Times New Roman" w:eastAsiaTheme="minorEastAsia"/>
                <w:bCs/>
                <w:lang w:eastAsia="zh-CN"/>
              </w:rPr>
            </w:pPr>
            <w:r>
              <w:rPr>
                <w:rFonts w:hint="default" w:ascii="Times New Roman" w:hAnsi="Times New Roman" w:cs="Times New Roman" w:eastAsiaTheme="minorEastAsia"/>
                <w:bCs/>
                <w:lang w:eastAsia="zh-CN"/>
              </w:rPr>
              <w:t>Sensing Performance Requirements, especially for Level D (e.g., accuracy, detection probability, false alarm rate, tracking interval).</w:t>
            </w:r>
          </w:p>
          <w:p w14:paraId="11344DC1">
            <w:pPr>
              <w:pStyle w:val="31"/>
              <w:jc w:val="both"/>
              <w:rPr>
                <w:rFonts w:hint="default"/>
                <w:b w:val="0"/>
                <w:bCs/>
                <w:vertAlign w:val="baseline"/>
                <w:lang w:val="en-US" w:eastAsia="zh-CN"/>
              </w:rPr>
            </w:pPr>
          </w:p>
        </w:tc>
      </w:tr>
    </w:tbl>
    <w:p w14:paraId="4A1DE735">
      <w:pPr>
        <w:pStyle w:val="31"/>
        <w:rPr>
          <w:rFonts w:hint="eastAsia"/>
          <w:b w:val="0"/>
          <w:bCs/>
          <w:lang w:val="en-US" w:eastAsia="zh-CN"/>
        </w:rPr>
      </w:pPr>
      <w:r>
        <w:rPr>
          <w:rFonts w:hint="eastAsia"/>
          <w:b w:val="0"/>
          <w:bCs/>
          <w:lang w:val="en-US" w:eastAsia="zh-CN"/>
        </w:rPr>
        <w:t xml:space="preserve"> </w:t>
      </w:r>
    </w:p>
    <w:p w14:paraId="23CE913C">
      <w:pPr>
        <w:pStyle w:val="31"/>
        <w:rPr>
          <w:rFonts w:hint="default"/>
          <w:b/>
          <w:bCs w:val="0"/>
          <w:lang w:val="en-US" w:eastAsia="zh-CN"/>
        </w:rPr>
      </w:pPr>
      <w:r>
        <w:rPr>
          <w:rFonts w:hint="eastAsia"/>
          <w:b/>
          <w:bCs w:val="0"/>
          <w:lang w:val="en-US" w:eastAsia="zh-CN"/>
        </w:rPr>
        <w:t>Observation 12: The questions raised by SA2 relate mainly to Stage-3 normative work scheduled to start in February 2026, Several related topics in RAN3 are still under discussion, and some aspects depend on ongoing RAN1 progress. While a detailed response is not yet required, it is appropriate for RAN3 to inform SA2 of the current discussion status.</w:t>
      </w:r>
    </w:p>
    <w:p w14:paraId="5032CC58">
      <w:pPr>
        <w:pStyle w:val="31"/>
        <w:rPr>
          <w:rFonts w:hint="default"/>
          <w:b w:val="0"/>
          <w:bCs/>
          <w:lang w:val="en-US" w:eastAsia="zh-CN"/>
        </w:rPr>
      </w:pPr>
      <w:r>
        <w:rPr>
          <w:rFonts w:hint="eastAsia"/>
          <w:b/>
          <w:bCs w:val="0"/>
          <w:lang w:val="en-US" w:eastAsia="zh-CN"/>
        </w:rPr>
        <w:t>Proposal 12, Provide SA2 with a reply summarizing the current RAN3 status, as outline in draft reply LS in Annex B.</w:t>
      </w:r>
    </w:p>
    <w:p w14:paraId="66189223">
      <w:pPr>
        <w:pStyle w:val="2"/>
      </w:pPr>
      <w:r>
        <w:t>3</w:t>
      </w:r>
      <w:r>
        <w:tab/>
      </w:r>
      <w:r>
        <w:t>Conclusion</w:t>
      </w:r>
    </w:p>
    <w:p w14:paraId="57AB4206">
      <w:r>
        <w:t xml:space="preserve">In this contribution, we discussed </w:t>
      </w:r>
      <w:r>
        <w:rPr>
          <w:rFonts w:hint="eastAsia"/>
          <w:lang w:val="en-US" w:eastAsia="zh-CN"/>
        </w:rPr>
        <w:t>s</w:t>
      </w:r>
      <w:r>
        <w:rPr>
          <w:rFonts w:hint="eastAsia" w:eastAsiaTheme="minorEastAsia"/>
          <w:lang w:val="en-US" w:eastAsia="zh-CN"/>
        </w:rPr>
        <w:t xml:space="preserve">ensing procedures and signalling, </w:t>
      </w:r>
      <w:r>
        <w:t xml:space="preserve">and have the following proposals. </w:t>
      </w:r>
    </w:p>
    <w:p w14:paraId="7117323E">
      <w:pPr>
        <w:rPr>
          <w:rFonts w:hint="eastAsia"/>
          <w:b/>
          <w:bCs/>
          <w:u w:val="single"/>
          <w:lang w:val="en-US" w:eastAsia="zh-CN"/>
        </w:rPr>
      </w:pPr>
      <w:r>
        <w:rPr>
          <w:rFonts w:hint="eastAsia"/>
          <w:b/>
          <w:bCs/>
          <w:u w:val="single"/>
          <w:lang w:val="en-US" w:eastAsia="zh-CN"/>
        </w:rPr>
        <w:t>Sensing modify/update procedure</w:t>
      </w:r>
    </w:p>
    <w:p w14:paraId="2CAE72B7">
      <w:pPr>
        <w:pStyle w:val="31"/>
        <w:rPr>
          <w:rFonts w:hint="default"/>
          <w:b/>
          <w:bCs/>
          <w:lang w:val="en-US" w:eastAsia="zh-CN"/>
        </w:rPr>
      </w:pPr>
      <w:r>
        <w:rPr>
          <w:rFonts w:hint="eastAsia"/>
          <w:b/>
          <w:bCs/>
          <w:lang w:val="en-US" w:eastAsia="zh-CN"/>
        </w:rPr>
        <w:t>Observation 1,The SF may need to update sensing parameters dynamically, such as sensing area or service type, based on sensing results, and such updates must be supported within an ongoing sensing session.</w:t>
      </w:r>
    </w:p>
    <w:p w14:paraId="4E103F17">
      <w:pPr>
        <w:pStyle w:val="31"/>
        <w:rPr>
          <w:rFonts w:hint="default"/>
          <w:b/>
          <w:bCs/>
          <w:lang w:val="en-US" w:eastAsia="zh-CN"/>
        </w:rPr>
      </w:pPr>
      <w:r>
        <w:rPr>
          <w:rFonts w:hint="eastAsia"/>
          <w:b/>
          <w:bCs/>
          <w:lang w:val="en-US" w:eastAsia="zh-CN"/>
        </w:rPr>
        <w:t>Observation 2: The "Abort and New Request" approach introduces a service gap and lacks robustness, making it unsuitable for continuous sensing services. A dedicated "Sensing Update" procedure ensures service continuity, improves resource efficiency, and provides robust error handling.</w:t>
      </w:r>
    </w:p>
    <w:p w14:paraId="04998DB3">
      <w:pPr>
        <w:pStyle w:val="31"/>
        <w:rPr>
          <w:rFonts w:hint="eastAsia"/>
          <w:b/>
          <w:bCs/>
          <w:lang w:val="en-US" w:eastAsia="zh-CN"/>
        </w:rPr>
      </w:pPr>
      <w:r>
        <w:rPr>
          <w:rFonts w:hint="eastAsia"/>
          <w:b/>
          <w:bCs/>
          <w:lang w:val="en-US" w:eastAsia="zh-CN"/>
        </w:rPr>
        <w:t>Proposal 1: A dedicated Class-1 (request/response) procedure for sensing update shall be introduced to allow the SF to update parameters for an ongoing sensing session.</w:t>
      </w:r>
    </w:p>
    <w:p w14:paraId="09E90DCB">
      <w:pPr>
        <w:rPr>
          <w:rFonts w:hint="eastAsia"/>
          <w:b/>
          <w:bCs/>
          <w:u w:val="single"/>
          <w:lang w:val="en-US" w:eastAsia="zh-CN"/>
        </w:rPr>
      </w:pPr>
      <w:r>
        <w:rPr>
          <w:rFonts w:hint="eastAsia"/>
          <w:b/>
          <w:bCs/>
          <w:u w:val="single"/>
          <w:lang w:val="en-US" w:eastAsia="zh-CN"/>
        </w:rPr>
        <w:t>Sensing abort</w:t>
      </w:r>
    </w:p>
    <w:p w14:paraId="3CDBEE0A">
      <w:pPr>
        <w:pStyle w:val="31"/>
        <w:rPr>
          <w:rFonts w:hint="eastAsia"/>
          <w:b/>
          <w:bCs/>
          <w:lang w:val="en-US" w:eastAsia="zh-CN"/>
        </w:rPr>
      </w:pPr>
      <w:r>
        <w:rPr>
          <w:rFonts w:hint="eastAsia"/>
          <w:b/>
          <w:bCs/>
          <w:lang w:val="en-US" w:eastAsia="zh-CN"/>
        </w:rPr>
        <w:t>Observation 3: The SF-initiated sensing abort is a direct command, the gNB should release resources without deciding on acceptance, and the SF does not expect a response.</w:t>
      </w:r>
    </w:p>
    <w:p w14:paraId="091A2460">
      <w:pPr>
        <w:pStyle w:val="31"/>
        <w:rPr>
          <w:rFonts w:hint="default"/>
          <w:b/>
          <w:bCs/>
          <w:lang w:val="en-US" w:eastAsia="zh-CN"/>
        </w:rPr>
      </w:pPr>
      <w:r>
        <w:rPr>
          <w:rFonts w:hint="eastAsia"/>
          <w:b/>
          <w:bCs/>
          <w:lang w:val="en-US" w:eastAsia="zh-CN"/>
        </w:rPr>
        <w:t>Proposal 2: The SF-initiated Sensing abort procedure shall be defined as a Class 2 procedure.</w:t>
      </w:r>
    </w:p>
    <w:p w14:paraId="5D50357F">
      <w:pPr>
        <w:rPr>
          <w:rFonts w:hint="eastAsia"/>
          <w:b/>
          <w:bCs/>
          <w:u w:val="single"/>
          <w:lang w:val="en-US" w:eastAsia="zh-CN"/>
        </w:rPr>
      </w:pPr>
      <w:r>
        <w:rPr>
          <w:rFonts w:hint="eastAsia"/>
          <w:b/>
          <w:bCs/>
          <w:u w:val="single"/>
          <w:lang w:val="en-US" w:eastAsia="zh-CN"/>
        </w:rPr>
        <w:t>gNB selection information</w:t>
      </w:r>
    </w:p>
    <w:p w14:paraId="2BAC7900">
      <w:pPr>
        <w:rPr>
          <w:rFonts w:hint="eastAsia"/>
          <w:b/>
          <w:bCs/>
          <w:u w:val="none"/>
          <w:lang w:val="en-US" w:eastAsia="zh-CN"/>
        </w:rPr>
      </w:pPr>
      <w:r>
        <w:rPr>
          <w:rFonts w:hint="eastAsia"/>
          <w:b/>
          <w:bCs/>
          <w:u w:val="none"/>
          <w:lang w:val="en-US" w:eastAsia="zh-CN"/>
        </w:rPr>
        <w:t>Observation 4: the supported sensing service type (e.g., detection only, detection and tracking) is also needed due to their different sensing resource and processing resource requirements.</w:t>
      </w:r>
    </w:p>
    <w:p w14:paraId="2C70B7B1">
      <w:pPr>
        <w:rPr>
          <w:rFonts w:hint="default"/>
          <w:b/>
          <w:bCs/>
          <w:u w:val="none"/>
          <w:lang w:val="en-US" w:eastAsia="zh-CN"/>
        </w:rPr>
      </w:pPr>
      <w:r>
        <w:rPr>
          <w:rFonts w:hint="eastAsia"/>
          <w:b/>
          <w:bCs/>
          <w:u w:val="none"/>
          <w:lang w:val="en-US" w:eastAsia="zh-CN"/>
        </w:rPr>
        <w:t>Proposal 3: gNB information for SF-level gNB selection may include the supported sensing service type (e.g., detection only, detection and tracking).</w:t>
      </w:r>
    </w:p>
    <w:p w14:paraId="4822D915">
      <w:pPr>
        <w:rPr>
          <w:rFonts w:hint="eastAsia"/>
          <w:b/>
          <w:bCs/>
          <w:u w:val="none"/>
          <w:lang w:val="en-US" w:eastAsia="zh-CN"/>
        </w:rPr>
      </w:pPr>
      <w:r>
        <w:rPr>
          <w:rFonts w:hint="eastAsia"/>
          <w:b/>
          <w:bCs/>
          <w:u w:val="none"/>
          <w:lang w:val="en-US" w:eastAsia="zh-CN"/>
        </w:rPr>
        <w:t>Observation 5: Representing the supported sensing area with a Sensing Area ID is efficient and flexible. The mapping to a geographical area can be handled by implementation.</w:t>
      </w:r>
    </w:p>
    <w:p w14:paraId="50CA9B2E">
      <w:pPr>
        <w:rPr>
          <w:rFonts w:hint="eastAsia"/>
          <w:b/>
          <w:bCs/>
          <w:u w:val="single"/>
          <w:lang w:val="en-US" w:eastAsia="zh-CN"/>
        </w:rPr>
      </w:pPr>
      <w:r>
        <w:rPr>
          <w:rFonts w:hint="eastAsia"/>
          <w:b/>
          <w:bCs/>
          <w:u w:val="none"/>
          <w:lang w:val="en-US" w:eastAsia="zh-CN"/>
        </w:rPr>
        <w:t xml:space="preserve">Proposal 4: The Supported Sensing Area can be represented by one or more Sensing Area ID(s). </w:t>
      </w:r>
    </w:p>
    <w:p w14:paraId="538C3330">
      <w:pPr>
        <w:pStyle w:val="31"/>
        <w:rPr>
          <w:b/>
          <w:lang w:val="en-US" w:eastAsia="zh-CN"/>
        </w:rPr>
      </w:pPr>
      <w:r>
        <w:rPr>
          <w:rFonts w:hint="eastAsia"/>
          <w:b/>
          <w:lang w:val="en-US" w:eastAsia="zh-CN"/>
        </w:rPr>
        <w:t>Observation 6: The supported sensing area of a gNB can change dynamically due to TRP on/off status (e.g., energy saving, load balancing), so OAM configuration is not enough for the SF to have an up-to-date view.</w:t>
      </w:r>
    </w:p>
    <w:p w14:paraId="507E1CF1">
      <w:pPr>
        <w:pStyle w:val="31"/>
        <w:rPr>
          <w:rFonts w:hint="default"/>
          <w:b/>
          <w:lang w:val="en-US" w:eastAsia="zh-CN"/>
        </w:rPr>
      </w:pPr>
      <w:r>
        <w:rPr>
          <w:rFonts w:hint="eastAsia"/>
          <w:b/>
          <w:lang w:val="en-US" w:eastAsia="zh-CN"/>
        </w:rPr>
        <w:t>Proposal 5: a signalling mechanism is needed for the SF to obtain up-to-date gNB information, at least including the supported sensing area, the signalling procedure is pending to the architecture design.</w:t>
      </w:r>
    </w:p>
    <w:p w14:paraId="256E8838">
      <w:pPr>
        <w:rPr>
          <w:rFonts w:hint="eastAsia"/>
          <w:lang w:val="en-US" w:eastAsia="zh-CN"/>
        </w:rPr>
      </w:pPr>
      <w:r>
        <w:rPr>
          <w:rFonts w:hint="eastAsia"/>
          <w:b/>
          <w:bCs/>
          <w:u w:val="single"/>
          <w:lang w:val="en-US" w:eastAsia="zh-CN"/>
        </w:rPr>
        <w:t>Sensing Request Parameters</w:t>
      </w:r>
      <w:r>
        <w:rPr>
          <w:rFonts w:hint="eastAsia"/>
          <w:lang w:val="en-US" w:eastAsia="zh-CN"/>
        </w:rPr>
        <w:t xml:space="preserve"> </w:t>
      </w:r>
    </w:p>
    <w:p w14:paraId="21EF91A5">
      <w:pPr>
        <w:rPr>
          <w:rFonts w:hint="eastAsia"/>
          <w:b/>
          <w:bCs/>
          <w:lang w:val="en-US" w:eastAsia="zh-CN"/>
        </w:rPr>
      </w:pPr>
      <w:r>
        <w:rPr>
          <w:rFonts w:hint="eastAsia"/>
          <w:b/>
          <w:bCs/>
          <w:lang w:val="en-US" w:eastAsia="zh-CN"/>
        </w:rPr>
        <w:t>Observation 7: The Sensing Request message should be designed based on a service-oriented principle, where the SF specifies the "what" (service requirements) and the gNB determines the "how" (implementation).</w:t>
      </w:r>
    </w:p>
    <w:p w14:paraId="63C13FF6">
      <w:pPr>
        <w:rPr>
          <w:rFonts w:hint="eastAsia"/>
          <w:b/>
          <w:bCs/>
          <w:lang w:val="en-US" w:eastAsia="zh-CN"/>
        </w:rPr>
      </w:pPr>
      <w:r>
        <w:rPr>
          <w:rFonts w:hint="eastAsia"/>
          <w:b/>
          <w:bCs/>
          <w:lang w:val="en-US" w:eastAsia="zh-CN"/>
        </w:rPr>
        <w:t>Observation 8: For the UAV use cases, general service information such as Sensing Service Type (UAV Detection/Tracking), Target Information (e.g., drone type), and event-based Reporting Mode is essential for efficient gNB operation.</w:t>
      </w:r>
    </w:p>
    <w:p w14:paraId="48CA16B1">
      <w:pPr>
        <w:rPr>
          <w:rFonts w:hint="eastAsia"/>
          <w:b/>
          <w:bCs/>
          <w:lang w:val="en-US" w:eastAsia="zh-CN"/>
        </w:rPr>
      </w:pPr>
      <w:r>
        <w:rPr>
          <w:rFonts w:hint="eastAsia"/>
          <w:b/>
          <w:bCs/>
          <w:lang w:val="en-US" w:eastAsia="zh-CN"/>
        </w:rPr>
        <w:t>Proposal 6: Include the following information in the Sensing Request message:</w:t>
      </w:r>
    </w:p>
    <w:p w14:paraId="18C6FD01">
      <w:pPr>
        <w:rPr>
          <w:rFonts w:hint="eastAsia"/>
          <w:b/>
          <w:bCs/>
          <w:lang w:val="en-US" w:eastAsia="zh-CN"/>
        </w:rPr>
      </w:pPr>
      <w:r>
        <w:rPr>
          <w:rFonts w:hint="eastAsia"/>
          <w:b/>
          <w:bCs/>
          <w:lang w:val="en-US" w:eastAsia="zh-CN"/>
        </w:rPr>
        <w:t>- Sensing Service Type (e.g., Object Detection, Object Tracking).</w:t>
      </w:r>
    </w:p>
    <w:p w14:paraId="398A8952">
      <w:pPr>
        <w:rPr>
          <w:rFonts w:hint="eastAsia"/>
          <w:b/>
          <w:bCs/>
          <w:lang w:val="en-US" w:eastAsia="zh-CN"/>
        </w:rPr>
      </w:pPr>
      <w:r>
        <w:rPr>
          <w:rFonts w:hint="eastAsia"/>
          <w:b/>
          <w:bCs/>
          <w:lang w:val="en-US" w:eastAsia="zh-CN"/>
        </w:rPr>
        <w:t>- Target Information (e.g., expected UAV type/path).</w:t>
      </w:r>
    </w:p>
    <w:p w14:paraId="32F8FF84">
      <w:pPr>
        <w:rPr>
          <w:rFonts w:hint="eastAsia"/>
          <w:lang w:val="en-US" w:eastAsia="zh-CN"/>
        </w:rPr>
      </w:pPr>
      <w:r>
        <w:rPr>
          <w:rFonts w:hint="eastAsia"/>
          <w:b/>
          <w:bCs/>
          <w:lang w:val="en-US" w:eastAsia="zh-CN"/>
        </w:rPr>
        <w:t>- Reporting Mode to support event-based triggers (e.g., UAV entering a no-fly zone).</w:t>
      </w:r>
    </w:p>
    <w:p w14:paraId="113A17AF">
      <w:pPr>
        <w:rPr>
          <w:rFonts w:hint="eastAsia"/>
          <w:b/>
          <w:bCs/>
          <w:lang w:val="en-US" w:eastAsia="zh-CN"/>
        </w:rPr>
      </w:pPr>
      <w:r>
        <w:rPr>
          <w:rFonts w:hint="eastAsia"/>
          <w:b/>
          <w:bCs/>
          <w:lang w:val="en-US" w:eastAsia="zh-CN"/>
        </w:rPr>
        <w:t>Observation 9: Focusing the initial specification work in RAN3 on Level D (Object Level) sensing is a pragmatic approach. It allows for progress on end-to-end service procedures for UAV scenarios and is minimally dependent on RAN1's detailed PHY-layer design.</w:t>
      </w:r>
    </w:p>
    <w:p w14:paraId="33B81312">
      <w:pPr>
        <w:rPr>
          <w:rFonts w:hint="default"/>
          <w:b/>
          <w:bCs/>
          <w:lang w:val="en-US" w:eastAsia="zh-CN"/>
        </w:rPr>
      </w:pPr>
      <w:r>
        <w:rPr>
          <w:rFonts w:hint="eastAsia"/>
          <w:b/>
          <w:bCs/>
          <w:lang w:val="en-US" w:eastAsia="zh-CN"/>
        </w:rPr>
        <w:t>Proposal 7: RAN3 should prioritize the study of request parameters for Level D (Object Level) sensing. These parameters should at least include sensing performance requirements.</w:t>
      </w:r>
    </w:p>
    <w:p w14:paraId="59672A67">
      <w:pPr>
        <w:rPr>
          <w:rFonts w:hint="eastAsia"/>
          <w:lang w:val="en-US" w:eastAsia="zh-CN"/>
        </w:rPr>
      </w:pPr>
      <w:r>
        <w:rPr>
          <w:rFonts w:hint="eastAsia"/>
          <w:b/>
          <w:bCs/>
          <w:lang w:val="en-US" w:eastAsia="zh-CN"/>
        </w:rPr>
        <w:t>Proposal 8: For sensing levels A, B, and C, the detailed information needed for those levels is FFS pending RAN1 progress.</w:t>
      </w:r>
    </w:p>
    <w:p w14:paraId="534701B8">
      <w:pPr>
        <w:rPr>
          <w:rFonts w:hint="eastAsia"/>
          <w:b/>
          <w:bCs/>
          <w:u w:val="single"/>
          <w:lang w:val="en-US" w:eastAsia="zh-CN"/>
        </w:rPr>
      </w:pPr>
      <w:r>
        <w:rPr>
          <w:rFonts w:hint="eastAsia"/>
          <w:b/>
          <w:bCs/>
          <w:u w:val="single"/>
          <w:lang w:val="en-US" w:eastAsia="zh-CN"/>
        </w:rPr>
        <w:t xml:space="preserve">Sensing data </w:t>
      </w:r>
    </w:p>
    <w:p w14:paraId="644C4F06">
      <w:pPr>
        <w:rPr>
          <w:rFonts w:hint="eastAsia"/>
          <w:b/>
          <w:bCs/>
          <w:lang w:val="en-US" w:eastAsia="zh-CN"/>
        </w:rPr>
      </w:pPr>
      <w:r>
        <w:rPr>
          <w:rFonts w:hint="eastAsia"/>
          <w:b/>
          <w:bCs/>
          <w:lang w:val="en-US" w:eastAsia="zh-CN"/>
        </w:rPr>
        <w:t>Observation 10: The content of sensing data reported by the gNB depends on the sensing data level defined in RAN1.</w:t>
      </w:r>
    </w:p>
    <w:p w14:paraId="2D63B68C">
      <w:pPr>
        <w:rPr>
          <w:rFonts w:hint="eastAsia"/>
          <w:b/>
          <w:bCs/>
          <w:lang w:val="en-US" w:eastAsia="zh-CN"/>
        </w:rPr>
      </w:pPr>
      <w:r>
        <w:rPr>
          <w:rFonts w:hint="eastAsia"/>
          <w:b/>
          <w:bCs/>
          <w:lang w:val="en-US" w:eastAsia="zh-CN"/>
        </w:rPr>
        <w:t>Observation 11: the definition of Level D (Object Level) sensing data is largely independent of detailed RAN1 design, allowing for immediate progress.</w:t>
      </w:r>
    </w:p>
    <w:p w14:paraId="086AB2C5">
      <w:pPr>
        <w:rPr>
          <w:rFonts w:hint="eastAsia"/>
          <w:b/>
          <w:bCs/>
          <w:lang w:val="en-US" w:eastAsia="zh-CN"/>
        </w:rPr>
      </w:pPr>
      <w:r>
        <w:rPr>
          <w:rFonts w:hint="eastAsia"/>
          <w:b/>
          <w:bCs/>
          <w:lang w:val="en-US" w:eastAsia="zh-CN"/>
        </w:rPr>
        <w:t xml:space="preserve">Proposal 9: RAN3 should focus its work on defining the content of Level D sensing data. </w:t>
      </w:r>
    </w:p>
    <w:p w14:paraId="0D50EE34">
      <w:pPr>
        <w:rPr>
          <w:rFonts w:hint="eastAsia"/>
          <w:b/>
          <w:bCs/>
          <w:lang w:val="en-US" w:eastAsia="zh-CN"/>
        </w:rPr>
      </w:pPr>
      <w:r>
        <w:rPr>
          <w:rFonts w:hint="eastAsia"/>
          <w:b/>
          <w:bCs/>
          <w:lang w:val="en-US" w:eastAsia="zh-CN"/>
        </w:rPr>
        <w:t>Proposal 10: It is proposed that Level D (object level) data consists of a list of objects, with each object characterized by:</w:t>
      </w:r>
    </w:p>
    <w:p w14:paraId="7050A79F">
      <w:pPr>
        <w:ind w:firstLine="284" w:firstLineChars="0"/>
        <w:rPr>
          <w:rFonts w:hint="eastAsia"/>
          <w:b/>
          <w:bCs/>
          <w:lang w:val="en-US" w:eastAsia="zh-CN"/>
        </w:rPr>
      </w:pPr>
      <w:r>
        <w:rPr>
          <w:rFonts w:hint="eastAsia"/>
          <w:b/>
          <w:bCs/>
          <w:lang w:val="en-US" w:eastAsia="zh-CN"/>
        </w:rPr>
        <w:t>- Object Identifier</w:t>
      </w:r>
    </w:p>
    <w:p w14:paraId="573EDE5B">
      <w:pPr>
        <w:ind w:firstLine="284" w:firstLineChars="0"/>
        <w:rPr>
          <w:rFonts w:hint="eastAsia"/>
          <w:b/>
          <w:bCs/>
          <w:lang w:val="en-US" w:eastAsia="zh-CN"/>
        </w:rPr>
      </w:pPr>
      <w:r>
        <w:rPr>
          <w:rFonts w:hint="eastAsia"/>
          <w:b/>
          <w:bCs/>
          <w:lang w:val="en-US" w:eastAsia="zh-CN"/>
        </w:rPr>
        <w:t xml:space="preserve">- Object Position/Velocity </w:t>
      </w:r>
    </w:p>
    <w:p w14:paraId="407EA907">
      <w:pPr>
        <w:ind w:firstLine="284" w:firstLineChars="0"/>
        <w:rPr>
          <w:rFonts w:hint="eastAsia"/>
          <w:b/>
          <w:bCs/>
          <w:lang w:val="en-US" w:eastAsia="zh-CN"/>
        </w:rPr>
      </w:pPr>
      <w:r>
        <w:rPr>
          <w:rFonts w:hint="eastAsia"/>
          <w:b/>
          <w:bCs/>
          <w:lang w:val="en-US" w:eastAsia="zh-CN"/>
        </w:rPr>
        <w:t>- Timestamp</w:t>
      </w:r>
    </w:p>
    <w:p w14:paraId="1E845C73">
      <w:pPr>
        <w:ind w:firstLine="284" w:firstLineChars="0"/>
        <w:rPr>
          <w:rFonts w:hint="eastAsia"/>
          <w:lang w:val="en-US" w:eastAsia="zh-CN"/>
        </w:rPr>
      </w:pPr>
      <w:r>
        <w:rPr>
          <w:rFonts w:hint="eastAsia"/>
          <w:b/>
          <w:bCs/>
          <w:lang w:val="en-US" w:eastAsia="zh-CN"/>
        </w:rPr>
        <w:t>- Accuracy/Confidence information</w:t>
      </w:r>
    </w:p>
    <w:p w14:paraId="06DFC19C">
      <w:pPr>
        <w:pStyle w:val="31"/>
        <w:rPr>
          <w:rFonts w:hint="eastAsia"/>
          <w:b/>
          <w:bCs w:val="0"/>
          <w:lang w:val="en-US" w:eastAsia="zh-CN"/>
        </w:rPr>
      </w:pPr>
      <w:r>
        <w:rPr>
          <w:rFonts w:hint="eastAsia"/>
          <w:b/>
          <w:bCs w:val="0"/>
          <w:lang w:val="en-US" w:eastAsia="zh-CN"/>
        </w:rPr>
        <w:t>Proposal 11, RAN3 agrees the TP to pCR 38.765 in the Annex.</w:t>
      </w:r>
    </w:p>
    <w:p w14:paraId="4BC16D89">
      <w:pPr>
        <w:pStyle w:val="2"/>
      </w:pPr>
      <w:r>
        <w:t>4</w:t>
      </w:r>
      <w:r>
        <w:tab/>
      </w:r>
      <w:r>
        <w:t>Reference</w:t>
      </w:r>
    </w:p>
    <w:p w14:paraId="5693FD9B">
      <w:pPr>
        <w:rPr>
          <w:rFonts w:hint="eastAsia"/>
        </w:rPr>
      </w:pPr>
      <w:bookmarkStart w:id="0" w:name="_Ref161837691"/>
      <w:bookmarkStart w:id="1" w:name="_Ref161064746"/>
      <w:r>
        <w:t xml:space="preserve">[1] </w:t>
      </w:r>
      <w:r>
        <w:rPr>
          <w:rFonts w:hint="eastAsia" w:eastAsiaTheme="minorEastAsia"/>
          <w:lang w:eastAsia="zh-CN"/>
        </w:rPr>
        <w:t>RP-25</w:t>
      </w:r>
      <w:r>
        <w:rPr>
          <w:rFonts w:hint="eastAsia" w:eastAsiaTheme="minorEastAsia"/>
          <w:lang w:val="en-US" w:eastAsia="zh-CN"/>
        </w:rPr>
        <w:t>2819</w:t>
      </w:r>
      <w:r>
        <w:t>, “</w:t>
      </w:r>
      <w:r>
        <w:rPr>
          <w:rFonts w:hint="eastAsia"/>
        </w:rPr>
        <w:t>Revised SID: Study on Integrated Sensing And Communication (ISAC) for NR</w:t>
      </w:r>
      <w:r>
        <w:t xml:space="preserve">”, </w:t>
      </w:r>
      <w:r>
        <w:rPr>
          <w:rFonts w:hint="eastAsia"/>
        </w:rPr>
        <w:t>Xiaomi, China Telecom</w:t>
      </w:r>
      <w:bookmarkEnd w:id="0"/>
      <w:bookmarkEnd w:id="1"/>
    </w:p>
    <w:p w14:paraId="196F6FED">
      <w:pPr>
        <w:rPr>
          <w:rFonts w:hint="eastAsia"/>
          <w:lang w:val="en-US" w:eastAsia="zh-CN"/>
        </w:rPr>
      </w:pPr>
      <w:r>
        <w:rPr>
          <w:rFonts w:hint="eastAsia"/>
          <w:lang w:val="en-US" w:eastAsia="zh-CN"/>
        </w:rPr>
        <w:t>[2] R3-257332, (pCR to TR 38.765) Study on Integrated Sensing And Communication (ISAC) for NR, China Telecom, Xiaomi</w:t>
      </w:r>
    </w:p>
    <w:p w14:paraId="79D6DC5F">
      <w:pPr>
        <w:rPr>
          <w:rFonts w:hint="default" w:eastAsia="SimSun"/>
          <w:lang w:val="en-US" w:eastAsia="zh-CN"/>
        </w:rPr>
      </w:pPr>
      <w:r>
        <w:rPr>
          <w:rFonts w:hint="eastAsia"/>
          <w:lang w:val="en-US" w:eastAsia="zh-CN"/>
        </w:rPr>
        <w:t xml:space="preserve">[3] R3-260011, </w:t>
      </w:r>
      <w:r>
        <w:rPr>
          <w:color w:val="0D0D0D"/>
        </w:rPr>
        <w:t xml:space="preserve">LS on </w:t>
      </w:r>
      <w:r>
        <w:rPr>
          <w:rFonts w:hint="eastAsia" w:eastAsia="Malgun Gothic"/>
          <w:color w:val="0D0D0D"/>
          <w:lang w:eastAsia="ko-KR"/>
        </w:rPr>
        <w:t xml:space="preserve">Sensing </w:t>
      </w:r>
      <w:r>
        <w:rPr>
          <w:color w:val="0D0D0D"/>
        </w:rPr>
        <w:t>aspects related to RAN coordination</w:t>
      </w:r>
      <w:r>
        <w:rPr>
          <w:rFonts w:hint="eastAsia"/>
          <w:color w:val="0D0D0D"/>
          <w:lang w:val="en-US" w:eastAsia="zh-CN"/>
        </w:rPr>
        <w:t>, SA2</w:t>
      </w:r>
    </w:p>
    <w:p w14:paraId="0674FF2D">
      <w:r>
        <w:t>[</w:t>
      </w:r>
      <w:r>
        <w:rPr>
          <w:rFonts w:hint="eastAsia"/>
          <w:lang w:val="en-US" w:eastAsia="zh-CN"/>
        </w:rPr>
        <w:t>4</w:t>
      </w:r>
      <w:r>
        <w:t xml:space="preserve">] </w:t>
      </w:r>
      <w:r>
        <w:rPr>
          <w:rFonts w:hint="eastAsia"/>
        </w:rPr>
        <w:t>3GPP TR 23.700-14 V</w:t>
      </w:r>
      <w:r>
        <w:rPr>
          <w:rFonts w:hint="eastAsia"/>
          <w:lang w:val="en-US" w:eastAsia="zh-CN"/>
        </w:rPr>
        <w:t>2</w:t>
      </w:r>
      <w:r>
        <w:rPr>
          <w:rFonts w:hint="eastAsia"/>
        </w:rPr>
        <w:t>.</w:t>
      </w:r>
      <w:r>
        <w:rPr>
          <w:rFonts w:hint="eastAsia"/>
          <w:lang w:val="en-US" w:eastAsia="zh-CN"/>
        </w:rPr>
        <w:t>0</w:t>
      </w:r>
      <w:r>
        <w:rPr>
          <w:rFonts w:hint="eastAsia"/>
        </w:rPr>
        <w:t>.</w:t>
      </w:r>
      <w:r>
        <w:rPr>
          <w:rFonts w:hint="eastAsia"/>
          <w:lang w:val="en-US" w:eastAsia="zh-CN"/>
        </w:rPr>
        <w:t>1</w:t>
      </w:r>
      <w:r>
        <w:t xml:space="preserve">, “Study on Integrated Sensing and Communication”, </w:t>
      </w:r>
      <w:r>
        <w:rPr>
          <w:rFonts w:hint="eastAsia"/>
          <w:lang w:val="en-US" w:eastAsia="zh-CN"/>
        </w:rPr>
        <w:t>Dec</w:t>
      </w:r>
      <w:r>
        <w:t>. 202</w:t>
      </w:r>
      <w:r>
        <w:rPr>
          <w:rFonts w:hint="eastAsia"/>
          <w:lang w:val="en-US" w:eastAsia="zh-CN"/>
        </w:rPr>
        <w:t>5</w:t>
      </w:r>
      <w:r>
        <w:t>.</w:t>
      </w:r>
    </w:p>
    <w:p w14:paraId="055B88C3">
      <w:pPr>
        <w:pStyle w:val="2"/>
        <w:rPr>
          <w:lang w:val="en-US" w:eastAsia="zh-CN"/>
        </w:rPr>
      </w:pPr>
      <w:r>
        <w:rPr>
          <w:rFonts w:hint="eastAsia"/>
          <w:lang w:val="en-US" w:eastAsia="zh-CN"/>
        </w:rPr>
        <w:t>5</w:t>
      </w:r>
      <w:r>
        <w:tab/>
      </w:r>
      <w:r>
        <w:rPr>
          <w:rFonts w:hint="eastAsia"/>
          <w:lang w:val="en-US" w:eastAsia="zh-CN"/>
        </w:rPr>
        <w:t>Annex A(TP for pCR 38.765)</w:t>
      </w:r>
    </w:p>
    <w:p w14:paraId="239A52D2">
      <w:pPr>
        <w:jc w:val="center"/>
        <w:rPr>
          <w:rFonts w:hint="eastAsia"/>
          <w:color w:val="FF0000"/>
          <w:lang w:val="en-US" w:eastAsia="zh-CN"/>
        </w:rPr>
      </w:pPr>
      <w:r>
        <w:rPr>
          <w:rFonts w:hint="eastAsia"/>
          <w:color w:val="FF0000"/>
          <w:lang w:val="en-US" w:eastAsia="zh-CN"/>
        </w:rPr>
        <w:t>&lt;&lt;&lt;&lt;&lt;&lt;&lt;&lt;&lt;&lt;&lt;&lt;&lt;&lt;&lt;&lt;&lt;&lt;&lt;&lt;&lt;&lt;&lt;&lt;&lt;&lt;&lt;&lt;&lt;&lt;&lt;&lt;&lt;&lt;&lt;&lt;change starts&gt;&gt;&gt;&gt;&gt;&gt;&gt;&gt;&gt;&gt;&gt;&gt;&gt;&gt;&gt;&gt;&gt;&gt;&gt;&gt;&gt;&gt;&gt;&gt;&gt;&gt;&gt;&gt;&gt;&gt;&gt;&gt;&gt;&gt;&gt;&gt;&gt;&gt;</w:t>
      </w:r>
    </w:p>
    <w:p w14:paraId="02AEBDB7">
      <w:pPr>
        <w:pStyle w:val="2"/>
      </w:pPr>
      <w:bookmarkStart w:id="2" w:name="_Toc205284275"/>
      <w:r>
        <w:t>7</w:t>
      </w:r>
      <w:r>
        <w:tab/>
      </w:r>
      <w:r>
        <w:rPr>
          <w:rFonts w:hint="eastAsia"/>
          <w:lang w:val="en-US" w:eastAsia="zh-CN"/>
        </w:rPr>
        <w:t xml:space="preserve">Network </w:t>
      </w:r>
      <w:r>
        <w:t>architecture</w:t>
      </w:r>
      <w:bookmarkEnd w:id="2"/>
    </w:p>
    <w:p w14:paraId="04B0B913">
      <w:pPr>
        <w:rPr>
          <w:i/>
          <w:color w:val="FF0000"/>
          <w:lang w:val="en-US" w:eastAsia="zh-CN"/>
        </w:rPr>
      </w:pPr>
      <w:r>
        <w:rPr>
          <w:i/>
          <w:color w:val="FF0000"/>
        </w:rPr>
        <w:t>Editor’s note</w:t>
      </w:r>
      <w:r>
        <w:rPr>
          <w:rFonts w:hint="eastAsia"/>
          <w:i/>
          <w:color w:val="FF0000"/>
          <w:lang w:eastAsia="zh-CN"/>
        </w:rPr>
        <w:t>:</w:t>
      </w:r>
      <w:r>
        <w:rPr>
          <w:i/>
          <w:color w:val="FF0000"/>
          <w:lang w:eastAsia="zh-CN"/>
        </w:rPr>
        <w:t xml:space="preserve"> This section is to capture the </w:t>
      </w:r>
      <w:r>
        <w:rPr>
          <w:rFonts w:hint="eastAsia"/>
          <w:i/>
          <w:color w:val="FF0000"/>
          <w:lang w:val="en-US" w:eastAsia="zh-CN"/>
        </w:rPr>
        <w:t xml:space="preserve">study </w:t>
      </w:r>
      <w:r>
        <w:rPr>
          <w:i/>
          <w:color w:val="FF0000"/>
          <w:lang w:val="en-US" w:eastAsia="zh-CN"/>
        </w:rPr>
        <w:t xml:space="preserve">outcome of </w:t>
      </w:r>
      <w:r>
        <w:rPr>
          <w:rFonts w:hint="eastAsia"/>
          <w:i/>
          <w:color w:val="FF0000"/>
          <w:lang w:val="en-US" w:eastAsia="zh-CN"/>
        </w:rPr>
        <w:t>network architecture. Applicability to gNB bistatic sensing may be considered as part of this network architecture without additional architecture impacts. No inter-gNB coordination will be studied.</w:t>
      </w:r>
    </w:p>
    <w:p w14:paraId="28EF7D0F">
      <w:pPr>
        <w:rPr>
          <w:rFonts w:eastAsia="DengXian"/>
          <w:lang w:eastAsia="zh-CN"/>
        </w:rPr>
      </w:pPr>
      <w:r>
        <w:rPr>
          <w:rFonts w:eastAsiaTheme="minorEastAsia"/>
        </w:rPr>
        <w:t>This clause</w:t>
      </w:r>
      <w:r>
        <w:rPr>
          <w:rFonts w:hint="eastAsia"/>
          <w:lang w:val="en-US" w:eastAsia="zh-CN"/>
        </w:rPr>
        <w:t xml:space="preserve"> </w:t>
      </w:r>
      <w:r>
        <w:rPr>
          <w:rFonts w:eastAsiaTheme="minorEastAsia"/>
        </w:rPr>
        <w:t>identif</w:t>
      </w:r>
      <w:r>
        <w:rPr>
          <w:rFonts w:hint="eastAsia"/>
          <w:lang w:val="en-US" w:eastAsia="zh-CN"/>
        </w:rPr>
        <w:t>ies</w:t>
      </w:r>
      <w:r>
        <w:rPr>
          <w:rFonts w:eastAsiaTheme="minorEastAsia"/>
        </w:rPr>
        <w:t xml:space="preserve"> and describe</w:t>
      </w:r>
      <w:r>
        <w:rPr>
          <w:rFonts w:hint="eastAsia"/>
          <w:lang w:val="en-US" w:eastAsia="zh-CN"/>
        </w:rPr>
        <w:t>s</w:t>
      </w:r>
      <w:r>
        <w:rPr>
          <w:rFonts w:eastAsiaTheme="minorEastAsia"/>
        </w:rPr>
        <w:t xml:space="preserve"> the </w:t>
      </w:r>
      <w:r>
        <w:rPr>
          <w:rFonts w:hint="eastAsia" w:eastAsia="DengXian"/>
          <w:lang w:eastAsia="zh-CN"/>
        </w:rPr>
        <w:t>logical</w:t>
      </w:r>
      <w:r>
        <w:rPr>
          <w:rFonts w:eastAsiaTheme="minorEastAsia"/>
        </w:rPr>
        <w:t xml:space="preserve"> architecture to support the sensing in the overall 5G system architecture.</w:t>
      </w:r>
    </w:p>
    <w:p w14:paraId="069D7362">
      <w:pPr>
        <w:rPr>
          <w:rFonts w:eastAsia="DengXian"/>
          <w:lang w:eastAsia="zh-CN"/>
        </w:rPr>
      </w:pPr>
      <w:r>
        <w:rPr>
          <w:rFonts w:eastAsiaTheme="minorEastAsia"/>
        </w:rPr>
        <w:t xml:space="preserve">Figure </w:t>
      </w:r>
      <w:r>
        <w:rPr>
          <w:rFonts w:hint="eastAsia" w:eastAsia="DengXian"/>
          <w:lang w:eastAsia="zh-CN"/>
        </w:rPr>
        <w:t>7.1</w:t>
      </w:r>
      <w:r>
        <w:rPr>
          <w:rFonts w:eastAsiaTheme="minorEastAsia"/>
        </w:rPr>
        <w:t xml:space="preserve"> depicts a logical architecture for </w:t>
      </w:r>
      <w:r>
        <w:rPr>
          <w:rFonts w:hint="eastAsia"/>
          <w:lang w:val="en-US" w:eastAsia="zh-CN"/>
        </w:rPr>
        <w:t>ISAC</w:t>
      </w:r>
      <w:r>
        <w:rPr>
          <w:rFonts w:hint="eastAsia" w:eastAsia="DengXian"/>
          <w:lang w:eastAsia="zh-CN"/>
        </w:rPr>
        <w:t xml:space="preserve">, </w:t>
      </w:r>
      <w:r>
        <w:rPr>
          <w:rFonts w:eastAsiaTheme="minorEastAsia"/>
        </w:rPr>
        <w:t xml:space="preserve">where the </w:t>
      </w:r>
      <w:r>
        <w:rPr>
          <w:rFonts w:hint="eastAsia" w:eastAsia="DengXian"/>
          <w:lang w:eastAsia="zh-CN"/>
        </w:rPr>
        <w:t>Nx</w:t>
      </w:r>
      <w:r>
        <w:rPr>
          <w:rFonts w:eastAsiaTheme="minorEastAsia"/>
        </w:rPr>
        <w:t xml:space="preserve"> interface is between the gNB and the </w:t>
      </w:r>
      <w:r>
        <w:rPr>
          <w:rFonts w:hint="eastAsia" w:eastAsia="DengXian"/>
          <w:lang w:eastAsia="zh-CN"/>
        </w:rPr>
        <w:t xml:space="preserve">SF. </w:t>
      </w:r>
    </w:p>
    <w:p w14:paraId="61601C4A">
      <w:pPr>
        <w:rPr>
          <w:lang w:val="en-US" w:eastAsia="zh-CN"/>
        </w:rPr>
      </w:pPr>
    </w:p>
    <w:p w14:paraId="3F2A2ABC">
      <w:pPr>
        <w:jc w:val="center"/>
        <w:rPr>
          <w:lang w:eastAsia="zh-CN"/>
        </w:rPr>
      </w:pPr>
      <w:r>
        <w:rPr>
          <w:lang w:eastAsia="zh-CN"/>
        </w:rPr>
        <w:object>
          <v:shape id="_x0000_i1025" o:spt="75" type="#_x0000_t75" style="height:45.85pt;width:320.55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14:paraId="4FB63EB2">
      <w:pPr>
        <w:jc w:val="center"/>
        <w:rPr>
          <w:rStyle w:val="166"/>
          <w:lang w:eastAsia="zh-CN"/>
        </w:rPr>
      </w:pPr>
      <w:r>
        <w:rPr>
          <w:rFonts w:hint="eastAsia"/>
          <w:lang w:eastAsia="zh-CN"/>
        </w:rPr>
        <w:t>Figure 7.1</w:t>
      </w:r>
      <w:r>
        <w:rPr>
          <w:rFonts w:hint="eastAsia"/>
          <w:lang w:val="en-US" w:eastAsia="zh-CN"/>
        </w:rPr>
        <w:tab/>
      </w:r>
      <w:r>
        <w:rPr>
          <w:rFonts w:hint="eastAsia"/>
          <w:lang w:eastAsia="zh-CN"/>
        </w:rPr>
        <w:t>Logical</w:t>
      </w:r>
      <w:r>
        <w:rPr>
          <w:lang w:eastAsia="zh-CN"/>
        </w:rPr>
        <w:t xml:space="preserve"> architecture for </w:t>
      </w:r>
      <w:r>
        <w:rPr>
          <w:rFonts w:hint="eastAsia"/>
          <w:lang w:eastAsia="zh-CN"/>
        </w:rPr>
        <w:t>ISAC</w:t>
      </w:r>
    </w:p>
    <w:p w14:paraId="1D9008AF">
      <w:pPr>
        <w:pStyle w:val="31"/>
        <w:numPr>
          <w:ilvl w:val="255"/>
          <w:numId w:val="0"/>
        </w:numPr>
        <w:rPr>
          <w:rFonts w:eastAsia="DengXian"/>
          <w:lang w:eastAsia="zh-CN"/>
        </w:rPr>
      </w:pPr>
      <w:r>
        <w:t>T</w:t>
      </w:r>
      <w:r>
        <w:rPr>
          <w:rFonts w:hint="eastAsia"/>
        </w:rPr>
        <w:t xml:space="preserve">his logical architecture is </w:t>
      </w:r>
      <w:r>
        <w:t>independent</w:t>
      </w:r>
      <w:r>
        <w:rPr>
          <w:rFonts w:hint="eastAsia"/>
        </w:rPr>
        <w:t xml:space="preserve"> of the transport, e.g. direct or via the AMF, between </w:t>
      </w:r>
      <w:r>
        <w:rPr>
          <w:rFonts w:hint="eastAsia"/>
          <w:lang w:val="en-US" w:eastAsia="zh-CN"/>
        </w:rPr>
        <w:t xml:space="preserve">the </w:t>
      </w:r>
      <w:r>
        <w:rPr>
          <w:rFonts w:hint="eastAsia"/>
        </w:rPr>
        <w:t xml:space="preserve">gNB and </w:t>
      </w:r>
      <w:r>
        <w:rPr>
          <w:rFonts w:hint="eastAsia"/>
          <w:lang w:val="en-US" w:eastAsia="zh-CN"/>
        </w:rPr>
        <w:t xml:space="preserve">the </w:t>
      </w:r>
      <w:r>
        <w:rPr>
          <w:rFonts w:hint="eastAsia"/>
        </w:rPr>
        <w:t>SF.</w:t>
      </w:r>
    </w:p>
    <w:p w14:paraId="0AB8CC19">
      <w:pPr>
        <w:rPr>
          <w:lang w:eastAsia="zh-CN"/>
        </w:rPr>
      </w:pPr>
      <w:r>
        <w:rPr>
          <w:rFonts w:hint="eastAsia"/>
          <w:color w:val="FF0000"/>
        </w:rPr>
        <w:t>Editor</w:t>
      </w:r>
      <w:r>
        <w:rPr>
          <w:color w:val="FF0000"/>
          <w:lang w:eastAsia="zh-CN"/>
        </w:rPr>
        <w:t>’</w:t>
      </w:r>
      <w:r>
        <w:rPr>
          <w:rFonts w:hint="eastAsia"/>
          <w:color w:val="FF0000"/>
        </w:rPr>
        <w:t>s Note:</w:t>
      </w:r>
      <w:r>
        <w:rPr>
          <w:rFonts w:hint="eastAsia"/>
          <w:color w:val="FF0000"/>
          <w:lang w:eastAsia="zh-CN"/>
        </w:rPr>
        <w:t xml:space="preserve">  </w:t>
      </w:r>
      <w:r>
        <w:rPr>
          <w:rFonts w:hint="eastAsia"/>
          <w:color w:val="FF0000"/>
        </w:rPr>
        <w:t>The details of "Nx" interface need further discussion and decision.</w:t>
      </w:r>
    </w:p>
    <w:p w14:paraId="6F9374EE">
      <w:pPr>
        <w:rPr>
          <w:lang w:eastAsia="zh-CN"/>
        </w:rPr>
      </w:pPr>
      <w:r>
        <w:rPr>
          <w:lang w:eastAsia="zh-CN"/>
        </w:rPr>
        <w:t xml:space="preserve">The </w:t>
      </w:r>
      <w:r>
        <w:rPr>
          <w:rFonts w:hint="eastAsia"/>
          <w:lang w:val="en-US" w:eastAsia="zh-CN"/>
        </w:rPr>
        <w:t>SF</w:t>
      </w:r>
      <w:r>
        <w:rPr>
          <w:lang w:eastAsia="zh-CN"/>
        </w:rPr>
        <w:t xml:space="preserve"> selects gNB(s)</w:t>
      </w:r>
      <w:r>
        <w:rPr>
          <w:rFonts w:hint="eastAsia"/>
          <w:lang w:val="en-US" w:eastAsia="zh-CN"/>
        </w:rPr>
        <w:t xml:space="preserve"> for sensing</w:t>
      </w:r>
      <w:r>
        <w:rPr>
          <w:lang w:eastAsia="zh-CN"/>
        </w:rPr>
        <w:t xml:space="preserve"> based on</w:t>
      </w:r>
      <w:r>
        <w:rPr>
          <w:rFonts w:hint="eastAsia"/>
          <w:lang w:val="en-US" w:eastAsia="zh-CN"/>
        </w:rPr>
        <w:t xml:space="preserve"> </w:t>
      </w:r>
      <w:r>
        <w:rPr>
          <w:lang w:eastAsia="zh-CN"/>
        </w:rPr>
        <w:t xml:space="preserve">at least </w:t>
      </w:r>
      <w:r>
        <w:rPr>
          <w:rFonts w:hint="eastAsia"/>
          <w:lang w:val="en-US" w:eastAsia="zh-CN"/>
        </w:rPr>
        <w:t>the</w:t>
      </w:r>
      <w:r>
        <w:rPr>
          <w:lang w:eastAsia="zh-CN"/>
        </w:rPr>
        <w:t xml:space="preserve"> information about the gNB(s). </w:t>
      </w:r>
      <w:r>
        <w:rPr>
          <w:rFonts w:hint="eastAsia"/>
          <w:lang w:eastAsia="zh-CN"/>
        </w:rPr>
        <w:t>The gNB information includes the supported sensing area of the gNB</w:t>
      </w:r>
      <w:ins w:id="0" w:author="Xiaomi-Lisi" w:date="2026-01-30T10:21:39Z">
        <w:r>
          <w:rPr>
            <w:rFonts w:hint="eastAsia"/>
            <w:lang w:val="en-US" w:eastAsia="zh-CN"/>
          </w:rPr>
          <w:t>,</w:t>
        </w:r>
      </w:ins>
      <w:ins w:id="1" w:author="Xiaomi-Lisi" w:date="2026-01-30T10:21:40Z">
        <w:r>
          <w:rPr>
            <w:rFonts w:hint="eastAsia"/>
            <w:lang w:val="en-US" w:eastAsia="zh-CN"/>
          </w:rPr>
          <w:t xml:space="preserve"> t</w:t>
        </w:r>
      </w:ins>
      <w:ins w:id="2" w:author="Xiaomi-Lisi" w:date="2026-01-30T10:21:41Z">
        <w:r>
          <w:rPr>
            <w:rFonts w:hint="eastAsia"/>
            <w:lang w:val="en-US" w:eastAsia="zh-CN"/>
          </w:rPr>
          <w:t>he sup</w:t>
        </w:r>
      </w:ins>
      <w:ins w:id="3" w:author="Xiaomi-Lisi" w:date="2026-01-30T10:21:42Z">
        <w:r>
          <w:rPr>
            <w:rFonts w:hint="eastAsia"/>
            <w:lang w:val="en-US" w:eastAsia="zh-CN"/>
          </w:rPr>
          <w:t xml:space="preserve">ported </w:t>
        </w:r>
      </w:ins>
      <w:ins w:id="4" w:author="Xiaomi-Lisi" w:date="2026-01-30T10:21:43Z">
        <w:r>
          <w:rPr>
            <w:rFonts w:hint="eastAsia"/>
            <w:lang w:val="en-US" w:eastAsia="zh-CN"/>
          </w:rPr>
          <w:t xml:space="preserve">sensing </w:t>
        </w:r>
      </w:ins>
      <w:ins w:id="5" w:author="Xiaomi-Lisi" w:date="2026-01-30T10:21:44Z">
        <w:r>
          <w:rPr>
            <w:rFonts w:hint="eastAsia"/>
            <w:lang w:val="en-US" w:eastAsia="zh-CN"/>
          </w:rPr>
          <w:t>serv</w:t>
        </w:r>
      </w:ins>
      <w:ins w:id="6" w:author="Xiaomi-Lisi" w:date="2026-01-30T10:21:45Z">
        <w:r>
          <w:rPr>
            <w:rFonts w:hint="eastAsia"/>
            <w:lang w:val="en-US" w:eastAsia="zh-CN"/>
          </w:rPr>
          <w:t>ice type</w:t>
        </w:r>
      </w:ins>
      <w:r>
        <w:rPr>
          <w:rFonts w:hint="eastAsia"/>
          <w:lang w:eastAsia="zh-CN"/>
        </w:rPr>
        <w:t>.</w:t>
      </w:r>
    </w:p>
    <w:p w14:paraId="06F9B617">
      <w:pPr>
        <w:rPr>
          <w:color w:val="FF0000"/>
          <w:lang w:eastAsia="zh-CN"/>
        </w:rPr>
      </w:pPr>
      <w:r>
        <w:rPr>
          <w:color w:val="FF0000"/>
          <w:lang w:eastAsia="zh-CN"/>
        </w:rPr>
        <w:t>Editor</w:t>
      </w:r>
      <w:r>
        <w:rPr>
          <w:color w:val="FF0000"/>
          <w:lang w:val="en-US" w:eastAsia="zh-CN"/>
        </w:rPr>
        <w:t>’</w:t>
      </w:r>
      <w:r>
        <w:rPr>
          <w:color w:val="FF0000"/>
          <w:lang w:eastAsia="zh-CN"/>
        </w:rPr>
        <w:t>s note x1: FFS other information</w:t>
      </w:r>
      <w:r>
        <w:rPr>
          <w:rFonts w:hint="eastAsia"/>
          <w:color w:val="FF0000"/>
          <w:lang w:val="en-US" w:eastAsia="zh-CN"/>
        </w:rPr>
        <w:t xml:space="preserve"> for SF to select gNB(s)</w:t>
      </w:r>
      <w:r>
        <w:rPr>
          <w:color w:val="FF0000"/>
          <w:lang w:eastAsia="zh-CN"/>
        </w:rPr>
        <w:t xml:space="preserve">. </w:t>
      </w:r>
    </w:p>
    <w:p w14:paraId="1E72A347">
      <w:pPr>
        <w:rPr>
          <w:color w:val="FF0000"/>
          <w:lang w:eastAsia="zh-CN"/>
        </w:rPr>
      </w:pPr>
      <w:r>
        <w:rPr>
          <w:color w:val="FF0000"/>
          <w:lang w:eastAsia="zh-CN"/>
        </w:rPr>
        <w:t>Editor</w:t>
      </w:r>
      <w:r>
        <w:rPr>
          <w:color w:val="FF0000"/>
          <w:lang w:val="en-US" w:eastAsia="zh-CN"/>
        </w:rPr>
        <w:t>’</w:t>
      </w:r>
      <w:r>
        <w:rPr>
          <w:color w:val="FF0000"/>
          <w:lang w:eastAsia="zh-CN"/>
        </w:rPr>
        <w:t xml:space="preserve">s note x2: </w:t>
      </w:r>
      <w:del w:id="7" w:author="Xiaomi-Lisi" w:date="2026-01-30T10:21:57Z">
        <w:r>
          <w:rPr>
            <w:color w:val="FF0000"/>
            <w:lang w:eastAsia="zh-CN"/>
          </w:rPr>
          <w:delText xml:space="preserve">FFS whether </w:delText>
        </w:r>
      </w:del>
      <w:r>
        <w:rPr>
          <w:rFonts w:hint="eastAsia"/>
          <w:color w:val="FF0000"/>
          <w:lang w:val="en-US" w:eastAsia="zh-CN"/>
        </w:rPr>
        <w:t xml:space="preserve">the </w:t>
      </w:r>
      <w:r>
        <w:rPr>
          <w:color w:val="FF0000"/>
          <w:lang w:eastAsia="zh-CN"/>
        </w:rPr>
        <w:t>signalling approach is needed for SF to obtain the gNB information</w:t>
      </w:r>
      <w:ins w:id="8" w:author="Xiaomi-Lisi" w:date="2026-01-30T10:22:01Z">
        <w:r>
          <w:rPr>
            <w:rFonts w:hint="eastAsia"/>
            <w:color w:val="FF0000"/>
            <w:lang w:val="en-US" w:eastAsia="zh-CN"/>
          </w:rPr>
          <w:t>,</w:t>
        </w:r>
      </w:ins>
      <w:ins w:id="9" w:author="Xiaomi-Lisi" w:date="2026-01-30T10:22:02Z">
        <w:r>
          <w:rPr>
            <w:rFonts w:hint="eastAsia"/>
            <w:color w:val="FF0000"/>
            <w:lang w:val="en-US" w:eastAsia="zh-CN"/>
          </w:rPr>
          <w:t xml:space="preserve"> FF</w:t>
        </w:r>
      </w:ins>
      <w:ins w:id="10" w:author="Xiaomi-Lisi" w:date="2026-01-30T10:22:03Z">
        <w:r>
          <w:rPr>
            <w:rFonts w:hint="eastAsia"/>
            <w:color w:val="FF0000"/>
            <w:lang w:val="en-US" w:eastAsia="zh-CN"/>
          </w:rPr>
          <w:t xml:space="preserve">S on </w:t>
        </w:r>
      </w:ins>
      <w:ins w:id="11" w:author="Xiaomi-Lisi" w:date="2026-01-30T10:22:04Z">
        <w:r>
          <w:rPr>
            <w:rFonts w:hint="eastAsia"/>
            <w:color w:val="FF0000"/>
            <w:lang w:val="en-US" w:eastAsia="zh-CN"/>
          </w:rPr>
          <w:t xml:space="preserve">the </w:t>
        </w:r>
      </w:ins>
      <w:ins w:id="12" w:author="Xiaomi-Lisi" w:date="2026-01-30T10:22:09Z">
        <w:r>
          <w:rPr>
            <w:rFonts w:hint="eastAsia"/>
            <w:color w:val="FF0000"/>
            <w:lang w:val="en-US" w:eastAsia="zh-CN"/>
          </w:rPr>
          <w:t>sig</w:t>
        </w:r>
      </w:ins>
      <w:ins w:id="13" w:author="Xiaomi-Lisi" w:date="2026-01-30T10:22:11Z">
        <w:r>
          <w:rPr>
            <w:rFonts w:hint="eastAsia"/>
            <w:color w:val="FF0000"/>
            <w:lang w:val="en-US" w:eastAsia="zh-CN"/>
          </w:rPr>
          <w:t>nalling</w:t>
        </w:r>
      </w:ins>
      <w:ins w:id="14" w:author="Xiaomi-Lisi" w:date="2026-01-30T10:22:12Z">
        <w:r>
          <w:rPr>
            <w:rFonts w:hint="eastAsia"/>
            <w:color w:val="FF0000"/>
            <w:lang w:val="en-US" w:eastAsia="zh-CN"/>
          </w:rPr>
          <w:t xml:space="preserve"> proce</w:t>
        </w:r>
      </w:ins>
      <w:ins w:id="15" w:author="Xiaomi-Lisi" w:date="2026-01-30T10:22:13Z">
        <w:r>
          <w:rPr>
            <w:rFonts w:hint="eastAsia"/>
            <w:color w:val="FF0000"/>
            <w:lang w:val="en-US" w:eastAsia="zh-CN"/>
          </w:rPr>
          <w:t>dur</w:t>
        </w:r>
      </w:ins>
      <w:ins w:id="16" w:author="Xiaomi-Lisi" w:date="2026-01-30T10:22:14Z">
        <w:r>
          <w:rPr>
            <w:rFonts w:hint="eastAsia"/>
            <w:color w:val="FF0000"/>
            <w:lang w:val="en-US" w:eastAsia="zh-CN"/>
          </w:rPr>
          <w:t>e</w:t>
        </w:r>
      </w:ins>
      <w:r>
        <w:rPr>
          <w:color w:val="FF0000"/>
          <w:lang w:eastAsia="zh-CN"/>
        </w:rPr>
        <w:t>.</w:t>
      </w:r>
    </w:p>
    <w:p w14:paraId="05F9EAE2">
      <w:pPr>
        <w:jc w:val="center"/>
        <w:rPr>
          <w:rFonts w:hint="eastAsia"/>
          <w:color w:val="FF0000"/>
          <w:lang w:val="en-US" w:eastAsia="zh-CN"/>
        </w:rPr>
      </w:pPr>
      <w:r>
        <w:rPr>
          <w:rFonts w:hint="eastAsia"/>
          <w:color w:val="FF0000"/>
          <w:lang w:val="en-US" w:eastAsia="zh-CN"/>
        </w:rPr>
        <w:t>&lt;&lt;&lt;&lt;&lt;&lt;&lt;&lt;&lt;&lt;&lt;&lt;&lt;&lt;&lt;&lt;&lt;&lt;&lt;&lt;&lt;&lt;&lt;&lt;&lt;&lt;&lt;&lt;&lt;&lt;&lt;&lt;&lt;&lt;&lt;&lt;next change&gt;&gt;&gt;&gt;&gt;&gt;&gt;&gt;&gt;&gt;&gt;&gt;&gt;&gt;&gt;&gt;&gt;&gt;&gt;&gt;&gt;&gt;&gt;&gt;&gt;&gt;&gt;&gt;&gt;&gt;&gt;&gt;&gt;&gt;&gt;&gt;&gt;&gt;</w:t>
      </w:r>
    </w:p>
    <w:p w14:paraId="6E7A9C68">
      <w:pPr>
        <w:pStyle w:val="2"/>
      </w:pPr>
      <w:r>
        <w:t>8</w:t>
      </w:r>
      <w:r>
        <w:tab/>
      </w:r>
      <w:r>
        <w:t>RAN-CN procedures and signalling</w:t>
      </w:r>
    </w:p>
    <w:p w14:paraId="3D8DC898">
      <w:pPr>
        <w:rPr>
          <w:i/>
          <w:color w:val="FF0000"/>
          <w:lang w:val="en-US" w:eastAsia="zh-CN"/>
        </w:rPr>
      </w:pPr>
      <w:r>
        <w:rPr>
          <w:i/>
          <w:color w:val="FF0000"/>
        </w:rPr>
        <w:t xml:space="preserve"> Editor’s note</w:t>
      </w:r>
      <w:r>
        <w:rPr>
          <w:rFonts w:hint="eastAsia"/>
          <w:i/>
          <w:color w:val="FF0000"/>
          <w:lang w:eastAsia="zh-CN"/>
        </w:rPr>
        <w:t>:</w:t>
      </w:r>
      <w:r>
        <w:rPr>
          <w:i/>
          <w:color w:val="FF0000"/>
          <w:lang w:eastAsia="zh-CN"/>
        </w:rPr>
        <w:t xml:space="preserve"> This section is to capture the </w:t>
      </w:r>
      <w:r>
        <w:rPr>
          <w:rFonts w:hint="eastAsia"/>
          <w:i/>
          <w:color w:val="FF0000"/>
          <w:lang w:val="en-US" w:eastAsia="zh-CN"/>
        </w:rPr>
        <w:t xml:space="preserve">study </w:t>
      </w:r>
      <w:r>
        <w:rPr>
          <w:i/>
          <w:color w:val="FF0000"/>
          <w:lang w:val="en-US" w:eastAsia="zh-CN"/>
        </w:rPr>
        <w:t xml:space="preserve">outcome of </w:t>
      </w:r>
      <w:r>
        <w:rPr>
          <w:rFonts w:hint="eastAsia"/>
          <w:i/>
          <w:color w:val="FF0000"/>
          <w:lang w:val="en-US" w:eastAsia="zh-CN"/>
        </w:rPr>
        <w:t>procedures</w:t>
      </w:r>
      <w:r>
        <w:rPr>
          <w:i/>
          <w:color w:val="FF0000"/>
          <w:lang w:val="en-US" w:eastAsia="zh-CN"/>
        </w:rPr>
        <w:t xml:space="preserve"> and</w:t>
      </w:r>
      <w:r>
        <w:rPr>
          <w:rFonts w:hint="eastAsia"/>
          <w:i/>
          <w:color w:val="FF0000"/>
          <w:lang w:val="en-US" w:eastAsia="zh-CN"/>
        </w:rPr>
        <w:t xml:space="preserve"> signaling</w:t>
      </w:r>
      <w:r>
        <w:rPr>
          <w:i/>
          <w:color w:val="FF0000"/>
          <w:lang w:val="en-US" w:eastAsia="zh-CN"/>
        </w:rPr>
        <w:t xml:space="preserve"> aspects</w:t>
      </w:r>
      <w:r>
        <w:rPr>
          <w:rFonts w:hint="eastAsia"/>
          <w:i/>
          <w:color w:val="FF0000"/>
          <w:lang w:val="en-US" w:eastAsia="zh-CN"/>
        </w:rPr>
        <w:t xml:space="preserve"> between RAN and CN</w:t>
      </w:r>
      <w:r>
        <w:rPr>
          <w:i/>
          <w:color w:val="FF0000"/>
          <w:lang w:val="en-US" w:eastAsia="zh-CN"/>
        </w:rPr>
        <w:t xml:space="preserve"> for gNB-based monostatic sensing</w:t>
      </w:r>
      <w:r>
        <w:rPr>
          <w:rFonts w:hint="eastAsia"/>
          <w:i/>
          <w:color w:val="FF0000"/>
          <w:lang w:val="en-US" w:eastAsia="zh-CN"/>
        </w:rPr>
        <w:t>.</w:t>
      </w:r>
    </w:p>
    <w:p w14:paraId="6738AD00">
      <w:pPr>
        <w:overflowPunct w:val="0"/>
        <w:autoSpaceDE w:val="0"/>
        <w:autoSpaceDN w:val="0"/>
        <w:adjustRightInd w:val="0"/>
        <w:rPr>
          <w:rFonts w:eastAsia="Malgun Gothic"/>
          <w:i/>
          <w:color w:val="FF0000"/>
        </w:rPr>
      </w:pPr>
      <w:r>
        <w:rPr>
          <w:rFonts w:hint="eastAsia" w:eastAsia="Malgun Gothic"/>
          <w:i/>
          <w:color w:val="FF0000"/>
          <w:lang w:eastAsia="ko-KR"/>
        </w:rPr>
        <w:t>Editor</w:t>
      </w:r>
      <w:r>
        <w:rPr>
          <w:rFonts w:eastAsia="Malgun Gothic"/>
          <w:i/>
          <w:color w:val="FF0000"/>
          <w:lang w:eastAsia="ko-KR"/>
        </w:rPr>
        <w:t>’</w:t>
      </w:r>
      <w:r>
        <w:rPr>
          <w:rFonts w:hint="eastAsia" w:eastAsia="Malgun Gothic"/>
          <w:i/>
          <w:color w:val="FF0000"/>
          <w:lang w:eastAsia="ko-KR"/>
        </w:rPr>
        <w:t>s Note</w:t>
      </w:r>
      <w:r>
        <w:rPr>
          <w:rFonts w:hint="eastAsia" w:eastAsiaTheme="minorEastAsia"/>
          <w:i/>
          <w:color w:val="FF0000"/>
          <w:lang w:eastAsia="zh-CN"/>
        </w:rPr>
        <w:t xml:space="preserve"> 2</w:t>
      </w:r>
      <w:r>
        <w:rPr>
          <w:rFonts w:hint="eastAsia" w:eastAsia="Malgun Gothic"/>
          <w:i/>
          <w:color w:val="FF0000"/>
          <w:lang w:eastAsia="ko-KR"/>
        </w:rPr>
        <w:t xml:space="preserve">: </w:t>
      </w:r>
      <w:r>
        <w:rPr>
          <w:rFonts w:hint="eastAsia" w:eastAsia="Malgun Gothic"/>
          <w:i/>
          <w:color w:val="FF0000"/>
        </w:rPr>
        <w:t>the following may need further refinement.</w:t>
      </w:r>
      <w:r>
        <w:rPr>
          <w:rFonts w:hint="eastAsia" w:eastAsia="Malgun Gothic"/>
          <w:i/>
          <w:color w:val="FF0000"/>
          <w:lang w:eastAsia="ko-KR"/>
        </w:rPr>
        <w:t xml:space="preserve"> </w:t>
      </w:r>
    </w:p>
    <w:p w14:paraId="0451B8B0">
      <w:pPr>
        <w:overflowPunct w:val="0"/>
        <w:autoSpaceDE w:val="0"/>
        <w:autoSpaceDN w:val="0"/>
        <w:adjustRightInd w:val="0"/>
        <w:rPr>
          <w:rFonts w:eastAsia="DengXian"/>
          <w:lang w:eastAsia="zh-CN"/>
        </w:rPr>
      </w:pPr>
      <w:r>
        <w:rPr>
          <w:rFonts w:hint="eastAsia" w:eastAsia="Malgun Gothic"/>
          <w:lang w:eastAsia="zh-CN"/>
        </w:rPr>
        <w:t>T</w:t>
      </w:r>
      <w:r>
        <w:rPr>
          <w:rFonts w:eastAsia="Malgun Gothic"/>
          <w:lang w:eastAsia="ko-KR"/>
        </w:rPr>
        <w:t xml:space="preserve">he </w:t>
      </w:r>
      <w:r>
        <w:rPr>
          <w:rFonts w:hint="eastAsia" w:eastAsia="Malgun Gothic"/>
          <w:lang w:val="en-US" w:eastAsia="zh-CN"/>
        </w:rPr>
        <w:t xml:space="preserve">Nx-AP </w:t>
      </w:r>
      <w:r>
        <w:rPr>
          <w:rFonts w:eastAsia="Malgun Gothic"/>
          <w:lang w:eastAsia="ko-KR"/>
        </w:rPr>
        <w:t xml:space="preserve">protocol </w:t>
      </w:r>
      <w:r>
        <w:rPr>
          <w:rFonts w:hint="eastAsia" w:eastAsia="DengXian"/>
          <w:lang w:eastAsia="zh-CN"/>
        </w:rPr>
        <w:t>supports</w:t>
      </w:r>
      <w:r>
        <w:rPr>
          <w:rFonts w:eastAsia="Malgun Gothic"/>
          <w:lang w:eastAsia="ko-KR"/>
        </w:rPr>
        <w:t xml:space="preserve"> </w:t>
      </w:r>
      <w:r>
        <w:rPr>
          <w:rFonts w:hint="eastAsia" w:eastAsia="DengXian"/>
          <w:lang w:eastAsia="zh-CN"/>
        </w:rPr>
        <w:t xml:space="preserve">the </w:t>
      </w:r>
      <w:r>
        <w:rPr>
          <w:rFonts w:hint="eastAsia" w:eastAsia="DengXian"/>
          <w:lang w:val="en-US" w:eastAsia="zh-CN"/>
        </w:rPr>
        <w:t>S</w:t>
      </w:r>
      <w:r>
        <w:rPr>
          <w:rFonts w:hint="eastAsia" w:eastAsia="DengXian"/>
          <w:lang w:eastAsia="zh-CN"/>
        </w:rPr>
        <w:t>ensing</w:t>
      </w:r>
      <w:r>
        <w:rPr>
          <w:rFonts w:hint="eastAsia" w:eastAsia="DengXian"/>
          <w:lang w:val="en-US" w:eastAsia="zh-CN"/>
        </w:rPr>
        <w:t xml:space="preserve"> Information Transfer </w:t>
      </w:r>
      <w:r>
        <w:rPr>
          <w:rFonts w:hint="eastAsia" w:eastAsia="DengXian"/>
          <w:lang w:eastAsia="zh-CN"/>
        </w:rPr>
        <w:t>function.</w:t>
      </w:r>
    </w:p>
    <w:p w14:paraId="4E26E9B0">
      <w:pPr>
        <w:overflowPunct w:val="0"/>
        <w:autoSpaceDE w:val="0"/>
        <w:autoSpaceDN w:val="0"/>
        <w:adjustRightInd w:val="0"/>
        <w:rPr>
          <w:rFonts w:eastAsia="Malgun Gothic"/>
          <w:lang w:eastAsia="ko-KR"/>
        </w:rPr>
      </w:pPr>
      <w:r>
        <w:rPr>
          <w:rFonts w:eastAsia="DengXian"/>
          <w:lang w:eastAsia="zh-CN"/>
        </w:rPr>
        <w:t>T</w:t>
      </w:r>
      <w:r>
        <w:rPr>
          <w:rFonts w:hint="eastAsia" w:eastAsia="DengXian"/>
          <w:lang w:eastAsia="zh-CN"/>
        </w:rPr>
        <w:t xml:space="preserve">he following </w:t>
      </w:r>
      <w:r>
        <w:rPr>
          <w:rFonts w:eastAsia="DengXian"/>
          <w:lang w:val="en-US" w:eastAsia="zh-CN"/>
        </w:rPr>
        <w:t>signaling</w:t>
      </w:r>
      <w:r>
        <w:rPr>
          <w:rFonts w:hint="eastAsia" w:eastAsia="DengXian"/>
          <w:lang w:val="en-US" w:eastAsia="zh-CN"/>
        </w:rPr>
        <w:t xml:space="preserve"> </w:t>
      </w:r>
      <w:r>
        <w:rPr>
          <w:rFonts w:hint="eastAsia" w:eastAsia="DengXian"/>
          <w:lang w:eastAsia="zh-CN"/>
        </w:rPr>
        <w:t xml:space="preserve">procedures are used for </w:t>
      </w:r>
      <w:r>
        <w:rPr>
          <w:rFonts w:hint="eastAsia" w:eastAsia="DengXian"/>
          <w:lang w:val="en-US" w:eastAsia="zh-CN"/>
        </w:rPr>
        <w:t>S</w:t>
      </w:r>
      <w:r>
        <w:rPr>
          <w:rFonts w:hint="eastAsia" w:eastAsia="DengXian"/>
          <w:lang w:eastAsia="zh-CN"/>
        </w:rPr>
        <w:t>ensing</w:t>
      </w:r>
      <w:r>
        <w:rPr>
          <w:rFonts w:hint="eastAsia" w:eastAsia="DengXian"/>
          <w:lang w:val="en-US" w:eastAsia="zh-CN"/>
        </w:rPr>
        <w:t xml:space="preserve"> Information Transfer</w:t>
      </w:r>
      <w:r>
        <w:rPr>
          <w:rFonts w:hint="eastAsia" w:eastAsia="DengXian"/>
          <w:lang w:eastAsia="zh-CN"/>
        </w:rPr>
        <w:t xml:space="preserve"> function</w:t>
      </w:r>
      <w:r>
        <w:rPr>
          <w:rFonts w:eastAsia="Malgun Gothic"/>
          <w:lang w:eastAsia="ko-KR"/>
        </w:rPr>
        <w:t>:</w:t>
      </w:r>
    </w:p>
    <w:p w14:paraId="45DFF627">
      <w:pPr>
        <w:overflowPunct w:val="0"/>
        <w:autoSpaceDE w:val="0"/>
        <w:autoSpaceDN w:val="0"/>
        <w:adjustRightInd w:val="0"/>
        <w:ind w:left="568" w:hanging="284"/>
        <w:rPr>
          <w:ins w:id="17" w:author="Xiaomi-Lisi" w:date="2026-01-29T09:52:28Z"/>
          <w:rFonts w:hint="eastAsia" w:eastAsia="Malgun Gothic"/>
          <w:lang w:eastAsia="zh-CN"/>
        </w:rPr>
      </w:pPr>
      <w:r>
        <w:rPr>
          <w:rFonts w:eastAsia="Malgun Gothic"/>
          <w:lang w:eastAsia="ko-KR"/>
        </w:rPr>
        <w:t>-</w:t>
      </w:r>
      <w:r>
        <w:rPr>
          <w:rFonts w:eastAsia="Malgun Gothic"/>
          <w:lang w:eastAsia="ko-KR"/>
        </w:rPr>
        <w:tab/>
      </w:r>
      <w:r>
        <w:rPr>
          <w:rFonts w:hint="eastAsia" w:eastAsia="Malgun Gothic"/>
          <w:lang w:val="en-US" w:eastAsia="zh-CN"/>
        </w:rPr>
        <w:t>S</w:t>
      </w:r>
      <w:r>
        <w:rPr>
          <w:rFonts w:hint="eastAsia" w:eastAsia="Malgun Gothic"/>
          <w:lang w:eastAsia="ko-KR"/>
        </w:rPr>
        <w:t>ensing Initiatio</w:t>
      </w:r>
      <w:r>
        <w:rPr>
          <w:rFonts w:hint="eastAsia" w:eastAsia="Malgun Gothic"/>
          <w:lang w:eastAsia="zh-CN"/>
        </w:rPr>
        <w:t>n</w:t>
      </w:r>
      <w:r>
        <w:rPr>
          <w:rFonts w:hint="eastAsia" w:eastAsiaTheme="minorEastAsia"/>
          <w:lang w:eastAsia="zh-CN"/>
        </w:rPr>
        <w:t xml:space="preserve">: </w:t>
      </w:r>
      <w:r>
        <w:rPr>
          <w:rFonts w:hint="eastAsia" w:eastAsiaTheme="minorEastAsia"/>
          <w:lang w:val="en-US" w:eastAsia="zh-CN"/>
        </w:rPr>
        <w:t>a</w:t>
      </w:r>
      <w:r>
        <w:rPr>
          <w:rFonts w:hint="eastAsia" w:eastAsia="Malgun Gothic"/>
          <w:lang w:eastAsia="zh-CN"/>
        </w:rPr>
        <w:t xml:space="preserve"> </w:t>
      </w:r>
      <w:r>
        <w:rPr>
          <w:rFonts w:eastAsia="Malgun Gothic"/>
          <w:lang w:eastAsia="zh-CN"/>
        </w:rPr>
        <w:t>Class 1 procedure (</w:t>
      </w:r>
      <w:r>
        <w:rPr>
          <w:rFonts w:hint="eastAsia" w:eastAsiaTheme="minorEastAsia"/>
          <w:lang w:eastAsia="zh-CN"/>
        </w:rPr>
        <w:t xml:space="preserve">including </w:t>
      </w:r>
      <w:r>
        <w:rPr>
          <w:rFonts w:eastAsia="Malgun Gothic"/>
          <w:lang w:eastAsia="zh-CN"/>
        </w:rPr>
        <w:t>Sensing Request</w:t>
      </w:r>
      <w:r>
        <w:rPr>
          <w:rFonts w:hint="eastAsia" w:eastAsiaTheme="minorEastAsia"/>
          <w:lang w:eastAsia="zh-CN"/>
        </w:rPr>
        <w:t xml:space="preserve">, Sensing </w:t>
      </w:r>
      <w:r>
        <w:rPr>
          <w:rFonts w:eastAsia="Malgun Gothic"/>
          <w:lang w:eastAsia="zh-CN"/>
        </w:rPr>
        <w:t>Response</w:t>
      </w:r>
      <w:r>
        <w:rPr>
          <w:rFonts w:hint="eastAsia" w:eastAsiaTheme="minorEastAsia"/>
          <w:lang w:val="en-US" w:eastAsia="zh-CN"/>
        </w:rPr>
        <w:t xml:space="preserve"> and Sensing </w:t>
      </w:r>
      <w:r>
        <w:rPr>
          <w:rFonts w:hint="eastAsia" w:eastAsia="Malgun Gothic"/>
          <w:lang w:val="en-US" w:eastAsia="zh-CN"/>
        </w:rPr>
        <w:t>Failure</w:t>
      </w:r>
      <w:r>
        <w:rPr>
          <w:rFonts w:eastAsia="Malgun Gothic"/>
          <w:lang w:eastAsia="zh-CN"/>
        </w:rPr>
        <w:t>)</w:t>
      </w:r>
      <w:r>
        <w:rPr>
          <w:rFonts w:hint="eastAsia" w:eastAsia="Malgun Gothic"/>
          <w:lang w:eastAsia="zh-CN"/>
        </w:rPr>
        <w:t>;</w:t>
      </w:r>
    </w:p>
    <w:p w14:paraId="53BE5174">
      <w:pPr>
        <w:overflowPunct w:val="0"/>
        <w:autoSpaceDE w:val="0"/>
        <w:autoSpaceDN w:val="0"/>
        <w:adjustRightInd w:val="0"/>
        <w:ind w:left="568" w:hanging="284"/>
        <w:rPr>
          <w:rFonts w:hint="default" w:eastAsia="Malgun Gothic"/>
          <w:lang w:val="en-US" w:eastAsia="zh-CN"/>
        </w:rPr>
      </w:pPr>
      <w:ins w:id="18" w:author="Xiaomi-Lisi" w:date="2026-01-29T09:52:29Z">
        <w:r>
          <w:rPr>
            <w:rFonts w:hint="eastAsia" w:eastAsia="Malgun Gothic"/>
            <w:lang w:val="en-US" w:eastAsia="zh-CN"/>
          </w:rPr>
          <w:t xml:space="preserve">- </w:t>
        </w:r>
      </w:ins>
      <w:ins w:id="19" w:author="Xiaomi-Lisi" w:date="2026-01-29T09:52:30Z">
        <w:r>
          <w:rPr>
            <w:rFonts w:hint="eastAsia" w:eastAsia="Malgun Gothic"/>
            <w:lang w:val="en-US" w:eastAsia="zh-CN"/>
          </w:rPr>
          <w:t xml:space="preserve"> </w:t>
        </w:r>
      </w:ins>
      <w:ins w:id="20" w:author="Xiaomi-Lisi" w:date="2026-01-29T09:52:31Z">
        <w:r>
          <w:rPr>
            <w:rFonts w:hint="eastAsia" w:eastAsia="Malgun Gothic"/>
            <w:lang w:val="en-US" w:eastAsia="zh-CN"/>
          </w:rPr>
          <w:t>S</w:t>
        </w:r>
      </w:ins>
      <w:ins w:id="21" w:author="Xiaomi-Lisi" w:date="2026-01-29T09:52:32Z">
        <w:r>
          <w:rPr>
            <w:rFonts w:hint="eastAsia" w:eastAsia="Malgun Gothic"/>
            <w:lang w:val="en-US" w:eastAsia="zh-CN"/>
          </w:rPr>
          <w:t xml:space="preserve">ensing </w:t>
        </w:r>
      </w:ins>
      <w:ins w:id="22" w:author="Xiaomi-Lisi" w:date="2026-01-29T09:52:39Z">
        <w:r>
          <w:rPr>
            <w:rFonts w:hint="eastAsia" w:eastAsia="Malgun Gothic"/>
            <w:lang w:val="en-US" w:eastAsia="zh-CN"/>
          </w:rPr>
          <w:t>U</w:t>
        </w:r>
      </w:ins>
      <w:ins w:id="23" w:author="Xiaomi-Lisi" w:date="2026-01-29T09:52:40Z">
        <w:r>
          <w:rPr>
            <w:rFonts w:hint="eastAsia" w:eastAsia="Malgun Gothic"/>
            <w:lang w:val="en-US" w:eastAsia="zh-CN"/>
          </w:rPr>
          <w:t>pdate</w:t>
        </w:r>
      </w:ins>
      <w:ins w:id="24" w:author="Xiaomi-Lisi" w:date="2026-01-29T09:52:41Z">
        <w:r>
          <w:rPr>
            <w:rFonts w:hint="eastAsia" w:eastAsia="Malgun Gothic"/>
            <w:lang w:val="en-US" w:eastAsia="zh-CN"/>
          </w:rPr>
          <w:t>:</w:t>
        </w:r>
      </w:ins>
      <w:ins w:id="25" w:author="Xiaomi-Lisi" w:date="2026-01-29T09:52:43Z">
        <w:r>
          <w:rPr>
            <w:rFonts w:hint="eastAsia" w:eastAsia="Malgun Gothic"/>
            <w:lang w:val="en-US" w:eastAsia="zh-CN"/>
          </w:rPr>
          <w:t xml:space="preserve"> a</w:t>
        </w:r>
      </w:ins>
      <w:ins w:id="26" w:author="Xiaomi-Lisi" w:date="2026-01-29T09:52:44Z">
        <w:r>
          <w:rPr>
            <w:rFonts w:hint="eastAsia" w:eastAsia="Malgun Gothic"/>
            <w:lang w:val="en-US" w:eastAsia="zh-CN"/>
          </w:rPr>
          <w:t xml:space="preserve"> </w:t>
        </w:r>
      </w:ins>
      <w:ins w:id="27" w:author="Xiaomi-Lisi" w:date="2026-01-29T09:52:45Z">
        <w:r>
          <w:rPr>
            <w:rFonts w:hint="eastAsia" w:eastAsia="Malgun Gothic"/>
            <w:lang w:val="en-US" w:eastAsia="zh-CN"/>
          </w:rPr>
          <w:t>Cla</w:t>
        </w:r>
      </w:ins>
      <w:ins w:id="28" w:author="Xiaomi-Lisi" w:date="2026-01-29T09:52:46Z">
        <w:r>
          <w:rPr>
            <w:rFonts w:hint="eastAsia" w:eastAsia="Malgun Gothic"/>
            <w:lang w:val="en-US" w:eastAsia="zh-CN"/>
          </w:rPr>
          <w:t xml:space="preserve">ss </w:t>
        </w:r>
      </w:ins>
      <w:ins w:id="29" w:author="Xiaomi-Lisi" w:date="2026-01-29T09:52:47Z">
        <w:r>
          <w:rPr>
            <w:rFonts w:hint="eastAsia" w:eastAsia="Malgun Gothic"/>
            <w:lang w:val="en-US" w:eastAsia="zh-CN"/>
          </w:rPr>
          <w:t xml:space="preserve">1 </w:t>
        </w:r>
      </w:ins>
      <w:ins w:id="30" w:author="Xiaomi-Lisi" w:date="2026-01-29T09:52:48Z">
        <w:r>
          <w:rPr>
            <w:rFonts w:hint="eastAsia" w:eastAsia="Malgun Gothic"/>
            <w:lang w:val="en-US" w:eastAsia="zh-CN"/>
          </w:rPr>
          <w:t>proced</w:t>
        </w:r>
      </w:ins>
      <w:ins w:id="31" w:author="Xiaomi-Lisi" w:date="2026-01-29T09:52:49Z">
        <w:r>
          <w:rPr>
            <w:rFonts w:hint="eastAsia" w:eastAsia="Malgun Gothic"/>
            <w:lang w:val="en-US" w:eastAsia="zh-CN"/>
          </w:rPr>
          <w:t>ure</w:t>
        </w:r>
      </w:ins>
      <w:ins w:id="32" w:author="Xiaomi-Lisi" w:date="2026-01-29T09:52:51Z">
        <w:r>
          <w:rPr>
            <w:rFonts w:hint="eastAsia" w:eastAsia="Malgun Gothic"/>
            <w:lang w:val="en-US" w:eastAsia="zh-CN"/>
          </w:rPr>
          <w:t>;</w:t>
        </w:r>
      </w:ins>
    </w:p>
    <w:p w14:paraId="3BF3219E">
      <w:pPr>
        <w:overflowPunct w:val="0"/>
        <w:autoSpaceDE w:val="0"/>
        <w:autoSpaceDN w:val="0"/>
        <w:adjustRightInd w:val="0"/>
        <w:ind w:left="568" w:hanging="284"/>
        <w:rPr>
          <w:rFonts w:eastAsia="Malgun Gothic"/>
          <w:lang w:val="en-US" w:eastAsia="zh-CN"/>
        </w:rPr>
      </w:pPr>
      <w:r>
        <w:rPr>
          <w:rFonts w:eastAsia="Malgun Gothic"/>
          <w:lang w:eastAsia="ko-KR"/>
        </w:rPr>
        <w:t>-</w:t>
      </w:r>
      <w:r>
        <w:rPr>
          <w:rFonts w:eastAsia="Malgun Gothic"/>
          <w:lang w:eastAsia="ko-KR"/>
        </w:rPr>
        <w:tab/>
      </w:r>
      <w:r>
        <w:rPr>
          <w:rFonts w:hint="eastAsia" w:eastAsia="Malgun Gothic"/>
          <w:lang w:eastAsia="zh-CN"/>
        </w:rPr>
        <w:t xml:space="preserve">SF-initiated </w:t>
      </w:r>
      <w:r>
        <w:rPr>
          <w:rFonts w:hint="eastAsia" w:eastAsia="Malgun Gothic"/>
          <w:lang w:eastAsia="ko-KR"/>
        </w:rPr>
        <w:t xml:space="preserve">Sensing </w:t>
      </w:r>
      <w:r>
        <w:rPr>
          <w:rFonts w:eastAsia="Malgun Gothic"/>
          <w:lang w:eastAsia="ko-KR"/>
        </w:rPr>
        <w:t>Abort</w:t>
      </w:r>
      <w:ins w:id="33" w:author="Xiaomi-Lisi" w:date="2026-01-29T09:52:58Z">
        <w:r>
          <w:rPr>
            <w:rFonts w:hint="eastAsia"/>
            <w:lang w:val="en-US" w:eastAsia="zh-CN"/>
          </w:rPr>
          <w:t>: a</w:t>
        </w:r>
      </w:ins>
      <w:ins w:id="34" w:author="Xiaomi-Lisi" w:date="2026-01-29T09:52:59Z">
        <w:r>
          <w:rPr>
            <w:rFonts w:hint="eastAsia"/>
            <w:lang w:val="en-US" w:eastAsia="zh-CN"/>
          </w:rPr>
          <w:t xml:space="preserve"> </w:t>
        </w:r>
      </w:ins>
      <w:ins w:id="35" w:author="Xiaomi-Lisi" w:date="2026-01-29T09:53:00Z">
        <w:r>
          <w:rPr>
            <w:rFonts w:hint="eastAsia"/>
            <w:lang w:val="en-US" w:eastAsia="zh-CN"/>
          </w:rPr>
          <w:t>Clas</w:t>
        </w:r>
      </w:ins>
      <w:ins w:id="36" w:author="Xiaomi-Lisi" w:date="2026-01-29T09:53:01Z">
        <w:r>
          <w:rPr>
            <w:rFonts w:hint="eastAsia"/>
            <w:lang w:val="en-US" w:eastAsia="zh-CN"/>
          </w:rPr>
          <w:t xml:space="preserve">s </w:t>
        </w:r>
      </w:ins>
      <w:ins w:id="37" w:author="Xiaomi-Lisi" w:date="2026-01-29T09:53:02Z">
        <w:r>
          <w:rPr>
            <w:rFonts w:hint="eastAsia"/>
            <w:lang w:val="en-US" w:eastAsia="zh-CN"/>
          </w:rPr>
          <w:t xml:space="preserve">2 </w:t>
        </w:r>
      </w:ins>
      <w:ins w:id="38" w:author="Xiaomi-Lisi" w:date="2026-01-29T09:53:04Z">
        <w:r>
          <w:rPr>
            <w:rFonts w:hint="eastAsia"/>
            <w:lang w:val="en-US" w:eastAsia="zh-CN"/>
          </w:rPr>
          <w:t>pro</w:t>
        </w:r>
      </w:ins>
      <w:ins w:id="39" w:author="Xiaomi-Lisi" w:date="2026-01-29T09:53:05Z">
        <w:r>
          <w:rPr>
            <w:rFonts w:hint="eastAsia"/>
            <w:lang w:val="en-US" w:eastAsia="zh-CN"/>
          </w:rPr>
          <w:t>cedure</w:t>
        </w:r>
      </w:ins>
      <w:r>
        <w:rPr>
          <w:rFonts w:hint="eastAsia" w:eastAsia="Malgun Gothic"/>
          <w:lang w:eastAsia="zh-CN"/>
        </w:rPr>
        <w:t>;</w:t>
      </w:r>
    </w:p>
    <w:p w14:paraId="795D7001">
      <w:pPr>
        <w:overflowPunct w:val="0"/>
        <w:autoSpaceDE w:val="0"/>
        <w:autoSpaceDN w:val="0"/>
        <w:adjustRightInd w:val="0"/>
        <w:ind w:left="568" w:hanging="284"/>
        <w:rPr>
          <w:rFonts w:eastAsia="Malgun Gothic"/>
          <w:lang w:val="en-US" w:eastAsia="zh-CN"/>
        </w:rPr>
      </w:pPr>
      <w:r>
        <w:rPr>
          <w:rFonts w:hint="eastAsia" w:eastAsia="Malgun Gothic"/>
          <w:lang w:eastAsia="zh-CN"/>
        </w:rPr>
        <w:t xml:space="preserve">- </w:t>
      </w:r>
      <w:r>
        <w:rPr>
          <w:rFonts w:eastAsia="Malgun Gothic"/>
          <w:lang w:eastAsia="zh-CN"/>
        </w:rPr>
        <w:tab/>
      </w:r>
      <w:r>
        <w:rPr>
          <w:rFonts w:hint="eastAsia" w:eastAsia="Malgun Gothic"/>
          <w:lang w:eastAsia="zh-CN"/>
        </w:rPr>
        <w:t xml:space="preserve">gNB-initiated Sensing </w:t>
      </w:r>
      <w:r>
        <w:rPr>
          <w:rFonts w:eastAsia="Malgun Gothic"/>
          <w:lang w:eastAsia="zh-CN"/>
        </w:rPr>
        <w:t>Failure indication</w:t>
      </w:r>
      <w:r>
        <w:rPr>
          <w:rFonts w:hint="eastAsia" w:eastAsiaTheme="minorEastAsia"/>
          <w:lang w:val="en-US" w:eastAsia="zh-CN"/>
        </w:rPr>
        <w:t>:</w:t>
      </w:r>
      <w:r>
        <w:rPr>
          <w:rFonts w:hint="eastAsia" w:eastAsia="Malgun Gothic"/>
          <w:lang w:val="en-US" w:eastAsia="zh-CN"/>
        </w:rPr>
        <w:t xml:space="preserve"> a Class 2 procedure.</w:t>
      </w:r>
    </w:p>
    <w:p w14:paraId="109ECCC1">
      <w:pPr>
        <w:overflowPunct w:val="0"/>
        <w:autoSpaceDE w:val="0"/>
        <w:autoSpaceDN w:val="0"/>
        <w:adjustRightInd w:val="0"/>
        <w:rPr>
          <w:rFonts w:eastAsia="Malgun Gothic"/>
          <w:i/>
          <w:color w:val="FF0000"/>
          <w:lang w:eastAsia="zh-CN"/>
        </w:rPr>
      </w:pPr>
      <w:r>
        <w:rPr>
          <w:rFonts w:hint="eastAsia" w:eastAsia="Malgun Gothic"/>
          <w:i/>
          <w:color w:val="FF0000"/>
          <w:lang w:eastAsia="ko-KR"/>
        </w:rPr>
        <w:t>Editor</w:t>
      </w:r>
      <w:r>
        <w:rPr>
          <w:rFonts w:eastAsia="Malgun Gothic"/>
          <w:i/>
          <w:color w:val="FF0000"/>
          <w:lang w:eastAsia="ko-KR"/>
        </w:rPr>
        <w:t>’</w:t>
      </w:r>
      <w:r>
        <w:rPr>
          <w:rFonts w:hint="eastAsia" w:eastAsia="Malgun Gothic"/>
          <w:i/>
          <w:color w:val="FF0000"/>
          <w:lang w:eastAsia="ko-KR"/>
        </w:rPr>
        <w:t>s Note</w:t>
      </w:r>
      <w:r>
        <w:rPr>
          <w:rFonts w:hint="eastAsia" w:eastAsiaTheme="minorEastAsia"/>
          <w:i/>
          <w:color w:val="FF0000"/>
          <w:lang w:eastAsia="zh-CN"/>
        </w:rPr>
        <w:t xml:space="preserve"> 3</w:t>
      </w:r>
      <w:r>
        <w:rPr>
          <w:rFonts w:hint="eastAsia" w:eastAsia="Malgun Gothic"/>
          <w:i/>
          <w:color w:val="FF0000"/>
          <w:lang w:eastAsia="ko-KR"/>
        </w:rPr>
        <w:t>:</w:t>
      </w:r>
      <w:r>
        <w:rPr>
          <w:rFonts w:hint="eastAsia" w:eastAsia="Malgun Gothic"/>
          <w:i/>
          <w:color w:val="FF0000"/>
          <w:lang w:eastAsia="zh-CN"/>
        </w:rPr>
        <w:t xml:space="preserve"> FFS on other functions and procedures.</w:t>
      </w:r>
    </w:p>
    <w:p w14:paraId="69506CBD">
      <w:pPr>
        <w:rPr>
          <w:del w:id="40" w:author="Xiaomi-Lisi" w:date="2026-01-29T09:53:13Z"/>
          <w:rFonts w:eastAsiaTheme="minorEastAsia"/>
          <w:i/>
          <w:color w:val="FF0000"/>
          <w:lang w:eastAsia="zh-CN"/>
        </w:rPr>
      </w:pPr>
      <w:del w:id="41" w:author="Xiaomi-Lisi" w:date="2026-01-29T09:53:13Z">
        <w:r>
          <w:rPr>
            <w:rFonts w:eastAsia="Malgun Gothic"/>
            <w:i/>
            <w:color w:val="FF0000"/>
            <w:lang w:eastAsia="zh-CN"/>
          </w:rPr>
          <w:delText>E</w:delText>
        </w:r>
      </w:del>
      <w:del w:id="42" w:author="Xiaomi-Lisi" w:date="2026-01-29T09:53:13Z">
        <w:r>
          <w:rPr>
            <w:rFonts w:hint="eastAsia" w:eastAsia="Malgun Gothic"/>
            <w:i/>
            <w:color w:val="FF0000"/>
            <w:lang w:eastAsia="zh-CN"/>
          </w:rPr>
          <w:delText>ditor</w:delText>
        </w:r>
      </w:del>
      <w:del w:id="43" w:author="Xiaomi-Lisi" w:date="2026-01-29T09:53:13Z">
        <w:r>
          <w:rPr>
            <w:rFonts w:eastAsia="Malgun Gothic"/>
            <w:i/>
            <w:color w:val="FF0000"/>
            <w:lang w:eastAsia="zh-CN"/>
          </w:rPr>
          <w:delText>’</w:delText>
        </w:r>
      </w:del>
      <w:del w:id="44" w:author="Xiaomi-Lisi" w:date="2026-01-29T09:53:13Z">
        <w:r>
          <w:rPr>
            <w:rFonts w:hint="eastAsia" w:eastAsia="Malgun Gothic"/>
            <w:i/>
            <w:color w:val="FF0000"/>
            <w:lang w:eastAsia="zh-CN"/>
          </w:rPr>
          <w:delText>s Note</w:delText>
        </w:r>
      </w:del>
      <w:del w:id="45" w:author="Xiaomi-Lisi" w:date="2026-01-29T09:53:13Z">
        <w:r>
          <w:rPr>
            <w:rFonts w:hint="eastAsia" w:eastAsiaTheme="minorEastAsia"/>
            <w:i/>
            <w:color w:val="FF0000"/>
            <w:lang w:eastAsia="zh-CN"/>
          </w:rPr>
          <w:delText xml:space="preserve"> 4</w:delText>
        </w:r>
      </w:del>
      <w:del w:id="46" w:author="Xiaomi-Lisi" w:date="2026-01-29T09:53:13Z">
        <w:r>
          <w:rPr>
            <w:rFonts w:hint="eastAsia" w:eastAsia="Malgun Gothic"/>
            <w:i/>
            <w:color w:val="FF0000"/>
            <w:lang w:eastAsia="zh-CN"/>
          </w:rPr>
          <w:delText xml:space="preserve">: </w:delText>
        </w:r>
      </w:del>
      <w:del w:id="47" w:author="Xiaomi-Lisi" w:date="2026-01-29T09:53:13Z">
        <w:r>
          <w:rPr>
            <w:rFonts w:eastAsia="Malgun Gothic"/>
            <w:i/>
            <w:color w:val="FF0000"/>
            <w:lang w:eastAsia="zh-CN"/>
          </w:rPr>
          <w:delText xml:space="preserve">FFS whether SF-initiated Sensing </w:delText>
        </w:r>
      </w:del>
      <w:del w:id="48" w:author="Xiaomi-Lisi" w:date="2026-01-29T09:53:13Z">
        <w:r>
          <w:rPr>
            <w:rFonts w:hint="eastAsia" w:eastAsia="Malgun Gothic"/>
            <w:i/>
            <w:color w:val="FF0000"/>
            <w:lang w:val="en-US" w:eastAsia="zh-CN"/>
          </w:rPr>
          <w:delText>Abort</w:delText>
        </w:r>
      </w:del>
      <w:del w:id="49" w:author="Xiaomi-Lisi" w:date="2026-01-29T09:53:13Z">
        <w:r>
          <w:rPr>
            <w:rFonts w:eastAsia="Malgun Gothic"/>
            <w:i/>
            <w:color w:val="FF0000"/>
            <w:lang w:eastAsia="zh-CN"/>
          </w:rPr>
          <w:delText xml:space="preserve"> procedure is class 1 or class 2</w:delText>
        </w:r>
      </w:del>
      <w:del w:id="50" w:author="Xiaomi-Lisi" w:date="2026-01-29T09:53:13Z">
        <w:r>
          <w:rPr>
            <w:rFonts w:hint="eastAsia" w:eastAsia="Malgun Gothic"/>
            <w:i/>
            <w:color w:val="FF0000"/>
            <w:lang w:val="en-US" w:eastAsia="zh-CN"/>
          </w:rPr>
          <w:delText xml:space="preserve"> procedure</w:delText>
        </w:r>
      </w:del>
      <w:del w:id="51" w:author="Xiaomi-Lisi" w:date="2026-01-29T09:53:13Z">
        <w:r>
          <w:rPr>
            <w:rFonts w:eastAsia="Malgun Gothic"/>
            <w:i/>
            <w:color w:val="FF0000"/>
            <w:lang w:eastAsia="zh-CN"/>
          </w:rPr>
          <w:delText>.</w:delText>
        </w:r>
      </w:del>
    </w:p>
    <w:p w14:paraId="72A9E23A">
      <w:pPr>
        <w:pStyle w:val="3"/>
        <w:rPr>
          <w:lang w:val="en-US" w:eastAsia="zh-CN"/>
        </w:rPr>
      </w:pPr>
      <w:bookmarkStart w:id="3" w:name="_Toc184196606"/>
      <w:r>
        <w:rPr>
          <w:rFonts w:hint="eastAsia"/>
          <w:lang w:val="en-US" w:eastAsia="zh-CN"/>
        </w:rPr>
        <w:t>8.x</w:t>
      </w:r>
      <w:r>
        <w:rPr>
          <w:lang w:val="en-US" w:eastAsia="zh-CN"/>
        </w:rPr>
        <w:tab/>
      </w:r>
      <w:r>
        <w:rPr>
          <w:rFonts w:hint="eastAsia"/>
          <w:lang w:val="en-US" w:eastAsia="zh-CN"/>
        </w:rPr>
        <w:t>Sensing Initiation</w:t>
      </w:r>
    </w:p>
    <w:p w14:paraId="7A58C99F">
      <w:pPr>
        <w:keepLines/>
        <w:ind w:left="1135" w:hanging="851"/>
      </w:pPr>
      <w:r>
        <w:rPr>
          <w:rFonts w:hint="eastAsia"/>
        </w:rPr>
        <w:t>Editor</w:t>
      </w:r>
      <w:r>
        <w:t>’</w:t>
      </w:r>
      <w:r>
        <w:rPr>
          <w:rFonts w:hint="eastAsia"/>
        </w:rPr>
        <w:t xml:space="preserve">s Note: </w:t>
      </w:r>
      <w:r>
        <w:rPr>
          <w:rFonts w:hint="eastAsia"/>
          <w:lang w:val="en-US" w:eastAsia="zh-CN"/>
        </w:rPr>
        <w:t>the following may need further refinement.</w:t>
      </w:r>
      <w:r>
        <w:rPr>
          <w:rFonts w:hint="eastAsia"/>
        </w:rPr>
        <w:t xml:space="preserve"> </w:t>
      </w:r>
    </w:p>
    <w:p w14:paraId="3DDCE0A1">
      <w:pPr>
        <w:keepLines/>
        <w:ind w:left="1135" w:hanging="851"/>
        <w:rPr>
          <w:lang w:val="en-US" w:eastAsia="zh-CN"/>
        </w:rPr>
      </w:pPr>
      <w:r>
        <w:rPr>
          <w:lang w:val="en-US" w:eastAsia="zh-CN"/>
        </w:rPr>
        <w:t xml:space="preserve">The SF </w:t>
      </w:r>
      <w:r>
        <w:rPr>
          <w:rFonts w:hint="eastAsia"/>
          <w:lang w:val="en-US" w:eastAsia="zh-CN"/>
        </w:rPr>
        <w:t>initiation</w:t>
      </w:r>
      <w:r>
        <w:rPr>
          <w:lang w:val="en-US" w:eastAsia="zh-CN"/>
        </w:rPr>
        <w:t xml:space="preserve"> procedure is illustrated in Figure 8.</w:t>
      </w:r>
      <w:r>
        <w:rPr>
          <w:rFonts w:hint="eastAsia"/>
          <w:lang w:val="en-US" w:eastAsia="zh-CN"/>
        </w:rPr>
        <w:t>x</w:t>
      </w:r>
      <w:r>
        <w:rPr>
          <w:lang w:val="en-US" w:eastAsia="zh-CN"/>
        </w:rPr>
        <w:t>.1.</w:t>
      </w:r>
    </w:p>
    <w:bookmarkEnd w:id="3"/>
    <w:p w14:paraId="425D9669">
      <w:pPr>
        <w:keepLines/>
        <w:ind w:left="1135" w:hanging="851"/>
        <w:rPr>
          <w:rFonts w:eastAsiaTheme="minorEastAsia"/>
          <w:lang w:val="en-US" w:eastAsia="zh-CN"/>
        </w:rPr>
      </w:pPr>
    </w:p>
    <w:p w14:paraId="4B2C616C">
      <w:pPr>
        <w:keepLines/>
        <w:ind w:left="1135" w:hanging="851"/>
        <w:jc w:val="center"/>
        <w:rPr>
          <w:rFonts w:eastAsiaTheme="minorEastAsia"/>
          <w:lang w:val="en-US" w:eastAsia="zh-CN"/>
        </w:rPr>
      </w:pPr>
      <w:r>
        <w:object>
          <v:shape id="_x0000_i1026" o:spt="75" type="#_x0000_t75" style="height:115.5pt;width:266.95pt;" o:ole="t" filled="f" o:preferrelative="t" stroked="f" coordsize="21600,21600">
            <v:path/>
            <v:fill on="f" focussize="0,0"/>
            <v:stroke on="f" joinstyle="miter"/>
            <v:imagedata r:id="rId8" o:title=""/>
            <o:lock v:ext="edit" aspectratio="f"/>
            <w10:wrap type="none"/>
            <w10:anchorlock/>
          </v:shape>
          <o:OLEObject Type="Embed" ProgID="Mscgen.Chart" ShapeID="_x0000_i1026" DrawAspect="Content" ObjectID="_1468075726" r:id="rId7">
            <o:LockedField>false</o:LockedField>
          </o:OLEObject>
        </w:object>
      </w:r>
    </w:p>
    <w:p w14:paraId="06DAA138">
      <w:pPr>
        <w:keepNext/>
        <w:keepLines/>
        <w:spacing w:before="60"/>
        <w:jc w:val="center"/>
        <w:rPr>
          <w:lang w:val="en-US" w:eastAsia="zh-CN"/>
        </w:rPr>
      </w:pPr>
      <w:r>
        <w:rPr>
          <w:lang w:val="en-US" w:eastAsia="zh-CN"/>
        </w:rPr>
        <w:t xml:space="preserve">Figure </w:t>
      </w:r>
      <w:r>
        <w:rPr>
          <w:rFonts w:hint="eastAsia"/>
          <w:lang w:val="en-US" w:eastAsia="zh-CN"/>
        </w:rPr>
        <w:t>8</w:t>
      </w:r>
      <w:r>
        <w:rPr>
          <w:lang w:val="en-US" w:eastAsia="zh-CN"/>
        </w:rPr>
        <w:t>.</w:t>
      </w:r>
      <w:r>
        <w:rPr>
          <w:rFonts w:hint="eastAsia"/>
          <w:lang w:val="en-US" w:eastAsia="zh-CN"/>
        </w:rPr>
        <w:t>x</w:t>
      </w:r>
      <w:r>
        <w:rPr>
          <w:lang w:val="en-US" w:eastAsia="zh-CN"/>
        </w:rPr>
        <w:t>-1: Message flow for</w:t>
      </w:r>
      <w:r>
        <w:rPr>
          <w:rFonts w:hint="eastAsia"/>
          <w:lang w:val="en-US" w:eastAsia="zh-CN"/>
        </w:rPr>
        <w:t xml:space="preserve"> Sensing Initiation</w:t>
      </w:r>
      <w:r>
        <w:rPr>
          <w:lang w:val="en-US" w:eastAsia="zh-CN"/>
        </w:rPr>
        <w:t xml:space="preserve"> </w:t>
      </w:r>
    </w:p>
    <w:p w14:paraId="0C67A169">
      <w:pPr>
        <w:pStyle w:val="81"/>
        <w:jc w:val="left"/>
        <w:rPr>
          <w:rFonts w:eastAsia="DengXian"/>
          <w:bCs/>
          <w:lang w:val="en-US" w:eastAsia="zh-CN"/>
        </w:rPr>
      </w:pPr>
    </w:p>
    <w:p w14:paraId="3F64C1BD">
      <w:pPr>
        <w:pStyle w:val="72"/>
        <w:rPr>
          <w:rFonts w:hint="default"/>
          <w:lang w:val="en-US" w:eastAsia="zh-CN"/>
        </w:rPr>
      </w:pPr>
      <w:r>
        <w:rPr>
          <w:rFonts w:hint="eastAsia"/>
          <w:lang w:eastAsia="zh-CN"/>
        </w:rPr>
        <w:t>1.</w:t>
      </w:r>
      <w:r>
        <w:rPr>
          <w:lang w:eastAsia="zh-CN"/>
        </w:rPr>
        <w:tab/>
      </w:r>
      <w:r>
        <w:rPr>
          <w:lang w:val="en-US" w:eastAsia="zh-CN"/>
        </w:rPr>
        <w:t xml:space="preserve">The SF sends </w:t>
      </w:r>
      <w:r>
        <w:rPr>
          <w:rFonts w:hint="eastAsia"/>
          <w:lang w:val="en-US" w:eastAsia="zh-CN"/>
        </w:rPr>
        <w:t>S</w:t>
      </w:r>
      <w:r>
        <w:rPr>
          <w:lang w:val="en-US" w:eastAsia="zh-CN"/>
        </w:rPr>
        <w:t xml:space="preserve">ensing </w:t>
      </w:r>
      <w:r>
        <w:rPr>
          <w:rFonts w:hint="eastAsia"/>
          <w:lang w:val="en-US" w:eastAsia="zh-CN"/>
        </w:rPr>
        <w:t>R</w:t>
      </w:r>
      <w:r>
        <w:rPr>
          <w:lang w:val="en-US" w:eastAsia="zh-CN"/>
        </w:rPr>
        <w:t xml:space="preserve">equest </w:t>
      </w:r>
      <w:r>
        <w:rPr>
          <w:rFonts w:hint="eastAsia"/>
          <w:lang w:val="en-US" w:eastAsia="zh-CN"/>
        </w:rPr>
        <w:t xml:space="preserve">message </w:t>
      </w:r>
      <w:r>
        <w:rPr>
          <w:lang w:val="en-US" w:eastAsia="zh-CN"/>
        </w:rPr>
        <w:t>to the gNB</w:t>
      </w:r>
      <w:r>
        <w:rPr>
          <w:rFonts w:hint="eastAsia"/>
          <w:lang w:val="en-US" w:eastAsia="zh-CN"/>
        </w:rPr>
        <w:t>, including the sensing measurement ID, the target sensing area, and the reporting mode (e.g., one time, periodic</w:t>
      </w:r>
      <w:ins w:id="52" w:author="Xiaomi-Lisi" w:date="2026-01-29T09:54:02Z">
        <w:r>
          <w:rPr>
            <w:rFonts w:hint="eastAsia"/>
            <w:lang w:val="en-US" w:eastAsia="zh-CN"/>
          </w:rPr>
          <w:t>,</w:t>
        </w:r>
      </w:ins>
      <w:ins w:id="53" w:author="Xiaomi-Lisi" w:date="2026-01-29T09:54:03Z">
        <w:r>
          <w:rPr>
            <w:rFonts w:hint="eastAsia"/>
            <w:lang w:val="en-US" w:eastAsia="zh-CN"/>
          </w:rPr>
          <w:t xml:space="preserve"> ev</w:t>
        </w:r>
      </w:ins>
      <w:ins w:id="54" w:author="Xiaomi-Lisi" w:date="2026-01-29T09:54:04Z">
        <w:r>
          <w:rPr>
            <w:rFonts w:hint="eastAsia"/>
            <w:lang w:val="en-US" w:eastAsia="zh-CN"/>
          </w:rPr>
          <w:t>ent-</w:t>
        </w:r>
      </w:ins>
      <w:ins w:id="55" w:author="Xiaomi-Lisi" w:date="2026-01-29T09:54:05Z">
        <w:r>
          <w:rPr>
            <w:rFonts w:hint="eastAsia"/>
            <w:lang w:val="en-US" w:eastAsia="zh-CN"/>
          </w:rPr>
          <w:t>based</w:t>
        </w:r>
      </w:ins>
      <w:r>
        <w:rPr>
          <w:rFonts w:hint="eastAsia"/>
          <w:lang w:val="en-US" w:eastAsia="zh-CN"/>
        </w:rPr>
        <w:t>)</w:t>
      </w:r>
      <w:ins w:id="56" w:author="Xiaomi-Lisi" w:date="2026-01-29T09:54:15Z">
        <w:r>
          <w:rPr>
            <w:rFonts w:hint="eastAsia"/>
            <w:lang w:val="en-US" w:eastAsia="zh-CN"/>
          </w:rPr>
          <w:t>,</w:t>
        </w:r>
      </w:ins>
      <w:ins w:id="57" w:author="Xiaomi-Lisi" w:date="2026-01-29T09:54:27Z">
        <w:r>
          <w:rPr>
            <w:rFonts w:hint="eastAsia"/>
            <w:lang w:val="en-US" w:eastAsia="zh-CN"/>
          </w:rPr>
          <w:t xml:space="preserve"> the</w:t>
        </w:r>
      </w:ins>
      <w:ins w:id="58" w:author="Xiaomi-Lisi" w:date="2026-01-29T09:54:28Z">
        <w:r>
          <w:rPr>
            <w:rFonts w:hint="eastAsia"/>
            <w:lang w:val="en-US" w:eastAsia="zh-CN"/>
          </w:rPr>
          <w:t xml:space="preserve"> </w:t>
        </w:r>
      </w:ins>
      <w:ins w:id="59" w:author="Xiaomi-Lisi" w:date="2026-01-29T09:54:29Z">
        <w:r>
          <w:rPr>
            <w:rFonts w:hint="eastAsia"/>
            <w:lang w:val="en-US" w:eastAsia="zh-CN"/>
          </w:rPr>
          <w:t>s</w:t>
        </w:r>
      </w:ins>
      <w:ins w:id="60" w:author="Xiaomi-Lisi" w:date="2026-01-29T09:54:22Z">
        <w:r>
          <w:rPr>
            <w:rFonts w:hint="eastAsia"/>
            <w:lang w:val="en-US" w:eastAsia="zh-CN"/>
          </w:rPr>
          <w:t xml:space="preserve">ensing </w:t>
        </w:r>
      </w:ins>
      <w:ins w:id="61" w:author="Xiaomi-Lisi" w:date="2026-01-29T09:54:31Z">
        <w:r>
          <w:rPr>
            <w:rFonts w:hint="eastAsia"/>
            <w:lang w:val="en-US" w:eastAsia="zh-CN"/>
          </w:rPr>
          <w:t>s</w:t>
        </w:r>
      </w:ins>
      <w:ins w:id="62" w:author="Xiaomi-Lisi" w:date="2026-01-29T09:54:22Z">
        <w:r>
          <w:rPr>
            <w:rFonts w:hint="eastAsia"/>
            <w:lang w:val="en-US" w:eastAsia="zh-CN"/>
          </w:rPr>
          <w:t xml:space="preserve">ervice </w:t>
        </w:r>
      </w:ins>
      <w:ins w:id="63" w:author="Xiaomi-Lisi" w:date="2026-01-29T09:54:34Z">
        <w:r>
          <w:rPr>
            <w:rFonts w:hint="eastAsia"/>
            <w:lang w:val="en-US" w:eastAsia="zh-CN"/>
          </w:rPr>
          <w:t>t</w:t>
        </w:r>
      </w:ins>
      <w:ins w:id="64" w:author="Xiaomi-Lisi" w:date="2026-01-29T09:54:22Z">
        <w:r>
          <w:rPr>
            <w:rFonts w:hint="eastAsia"/>
            <w:lang w:val="en-US" w:eastAsia="zh-CN"/>
          </w:rPr>
          <w:t>ype</w:t>
        </w:r>
      </w:ins>
      <w:ins w:id="65" w:author="Xiaomi-Lisi" w:date="2026-01-29T09:54:36Z">
        <w:r>
          <w:rPr>
            <w:rFonts w:hint="eastAsia"/>
            <w:lang w:val="en-US" w:eastAsia="zh-CN"/>
          </w:rPr>
          <w:t xml:space="preserve"> (</w:t>
        </w:r>
      </w:ins>
      <w:ins w:id="66" w:author="Xiaomi-Lisi" w:date="2026-01-29T09:54:41Z">
        <w:r>
          <w:rPr>
            <w:rFonts w:hint="eastAsia"/>
            <w:lang w:val="en-US" w:eastAsia="zh-CN"/>
          </w:rPr>
          <w:t>e.g., UAV Detection, UAV Tracking</w:t>
        </w:r>
      </w:ins>
      <w:ins w:id="67" w:author="Xiaomi-Lisi" w:date="2026-01-29T09:54:36Z">
        <w:r>
          <w:rPr>
            <w:rFonts w:hint="eastAsia"/>
            <w:lang w:val="en-US" w:eastAsia="zh-CN"/>
          </w:rPr>
          <w:t>)</w:t>
        </w:r>
      </w:ins>
      <w:ins w:id="68" w:author="Xiaomi-Lisi" w:date="2026-01-29T09:54:45Z">
        <w:r>
          <w:rPr>
            <w:rFonts w:hint="eastAsia"/>
            <w:lang w:val="en-US" w:eastAsia="zh-CN"/>
          </w:rPr>
          <w:t>,</w:t>
        </w:r>
      </w:ins>
      <w:ins w:id="69" w:author="Xiaomi-Lisi" w:date="2026-01-29T09:54:58Z">
        <w:r>
          <w:rPr>
            <w:rFonts w:hint="eastAsia"/>
            <w:lang w:val="en-US" w:eastAsia="zh-CN"/>
          </w:rPr>
          <w:t xml:space="preserve"> s</w:t>
        </w:r>
      </w:ins>
      <w:ins w:id="70" w:author="Xiaomi-Lisi" w:date="2026-01-29T09:54:59Z">
        <w:r>
          <w:rPr>
            <w:rFonts w:hint="eastAsia"/>
            <w:lang w:val="en-US" w:eastAsia="zh-CN"/>
          </w:rPr>
          <w:t>ensing</w:t>
        </w:r>
      </w:ins>
      <w:ins w:id="71" w:author="Xiaomi-Lisi" w:date="2026-01-29T09:54:45Z">
        <w:r>
          <w:rPr>
            <w:rFonts w:hint="eastAsia"/>
            <w:lang w:val="en-US" w:eastAsia="zh-CN"/>
          </w:rPr>
          <w:t xml:space="preserve"> </w:t>
        </w:r>
      </w:ins>
      <w:ins w:id="72" w:author="Xiaomi-Lisi" w:date="2026-01-29T09:54:46Z">
        <w:r>
          <w:rPr>
            <w:rFonts w:hint="eastAsia"/>
            <w:lang w:val="en-US" w:eastAsia="zh-CN"/>
          </w:rPr>
          <w:t>target</w:t>
        </w:r>
      </w:ins>
      <w:ins w:id="73" w:author="Xiaomi-Lisi" w:date="2026-01-29T09:54:47Z">
        <w:r>
          <w:rPr>
            <w:rFonts w:hint="eastAsia"/>
            <w:lang w:val="en-US" w:eastAsia="zh-CN"/>
          </w:rPr>
          <w:t xml:space="preserve"> info</w:t>
        </w:r>
      </w:ins>
      <w:ins w:id="74" w:author="Xiaomi-Lisi" w:date="2026-01-29T09:54:48Z">
        <w:r>
          <w:rPr>
            <w:rFonts w:hint="eastAsia"/>
            <w:lang w:val="en-US" w:eastAsia="zh-CN"/>
          </w:rPr>
          <w:t>r</w:t>
        </w:r>
      </w:ins>
      <w:ins w:id="75" w:author="Xiaomi-Lisi" w:date="2026-01-29T09:54:49Z">
        <w:r>
          <w:rPr>
            <w:rFonts w:hint="eastAsia"/>
            <w:lang w:val="en-US" w:eastAsia="zh-CN"/>
          </w:rPr>
          <w:t>matio</w:t>
        </w:r>
      </w:ins>
      <w:ins w:id="76" w:author="Xiaomi-Lisi" w:date="2026-01-29T09:54:50Z">
        <w:r>
          <w:rPr>
            <w:rFonts w:hint="eastAsia"/>
            <w:lang w:val="en-US" w:eastAsia="zh-CN"/>
          </w:rPr>
          <w:t>n</w:t>
        </w:r>
      </w:ins>
      <w:ins w:id="77" w:author="Xiaomi-Lisi" w:date="2026-01-29T09:55:06Z">
        <w:r>
          <w:rPr>
            <w:rFonts w:hint="eastAsia"/>
            <w:lang w:val="en-US" w:eastAsia="zh-CN"/>
          </w:rPr>
          <w:t>, sen</w:t>
        </w:r>
      </w:ins>
      <w:ins w:id="78" w:author="Xiaomi-Lisi" w:date="2026-01-29T09:55:07Z">
        <w:r>
          <w:rPr>
            <w:rFonts w:hint="eastAsia"/>
            <w:lang w:val="en-US" w:eastAsia="zh-CN"/>
          </w:rPr>
          <w:t xml:space="preserve">sing </w:t>
        </w:r>
      </w:ins>
      <w:ins w:id="79" w:author="Xiaomi-Lisi" w:date="2026-01-29T09:55:08Z">
        <w:r>
          <w:rPr>
            <w:rFonts w:hint="eastAsia"/>
            <w:lang w:val="en-US" w:eastAsia="zh-CN"/>
          </w:rPr>
          <w:t>per</w:t>
        </w:r>
      </w:ins>
      <w:ins w:id="80" w:author="Xiaomi-Lisi" w:date="2026-01-29T09:55:09Z">
        <w:r>
          <w:rPr>
            <w:rFonts w:hint="eastAsia"/>
            <w:lang w:val="en-US" w:eastAsia="zh-CN"/>
          </w:rPr>
          <w:t>forma</w:t>
        </w:r>
      </w:ins>
      <w:ins w:id="81" w:author="Xiaomi-Lisi" w:date="2026-01-29T09:55:10Z">
        <w:r>
          <w:rPr>
            <w:rFonts w:hint="eastAsia"/>
            <w:lang w:val="en-US" w:eastAsia="zh-CN"/>
          </w:rPr>
          <w:t>nc</w:t>
        </w:r>
      </w:ins>
      <w:ins w:id="82" w:author="Xiaomi-Lisi" w:date="2026-01-29T09:55:11Z">
        <w:r>
          <w:rPr>
            <w:rFonts w:hint="eastAsia"/>
            <w:lang w:val="en-US" w:eastAsia="zh-CN"/>
          </w:rPr>
          <w:t>e requ</w:t>
        </w:r>
      </w:ins>
      <w:ins w:id="83" w:author="Xiaomi-Lisi" w:date="2026-01-29T09:55:12Z">
        <w:r>
          <w:rPr>
            <w:rFonts w:hint="eastAsia"/>
            <w:lang w:val="en-US" w:eastAsia="zh-CN"/>
          </w:rPr>
          <w:t>irement</w:t>
        </w:r>
      </w:ins>
      <w:ins w:id="84" w:author="Xiaomi-Lisi" w:date="2026-01-29T09:55:13Z">
        <w:r>
          <w:rPr>
            <w:rFonts w:hint="eastAsia"/>
            <w:lang w:val="en-US" w:eastAsia="zh-CN"/>
          </w:rPr>
          <w:t>s</w:t>
        </w:r>
      </w:ins>
      <w:ins w:id="85" w:author="Xiaomi-Lisi" w:date="2026-01-29T09:55:25Z">
        <w:r>
          <w:rPr>
            <w:rFonts w:hint="eastAsia"/>
            <w:lang w:val="en-US" w:eastAsia="zh-CN"/>
          </w:rPr>
          <w:t xml:space="preserve"> (</w:t>
        </w:r>
      </w:ins>
      <w:ins w:id="86" w:author="Xiaomi-Lisi" w:date="2026-01-29T09:55:26Z">
        <w:r>
          <w:rPr>
            <w:rFonts w:hint="eastAsia"/>
            <w:lang w:val="en-US" w:eastAsia="zh-CN"/>
          </w:rPr>
          <w:t xml:space="preserve">if </w:t>
        </w:r>
      </w:ins>
      <w:ins w:id="87" w:author="Xiaomi-Lisi" w:date="2026-01-29T09:55:28Z">
        <w:r>
          <w:rPr>
            <w:rFonts w:hint="eastAsia"/>
            <w:lang w:val="en-US" w:eastAsia="zh-CN"/>
          </w:rPr>
          <w:t>the</w:t>
        </w:r>
      </w:ins>
      <w:ins w:id="88" w:author="Xiaomi-Lisi" w:date="2026-01-29T09:55:29Z">
        <w:r>
          <w:rPr>
            <w:rFonts w:hint="eastAsia"/>
            <w:lang w:val="en-US" w:eastAsia="zh-CN"/>
          </w:rPr>
          <w:t xml:space="preserve"> ob</w:t>
        </w:r>
      </w:ins>
      <w:ins w:id="89" w:author="Xiaomi-Lisi" w:date="2026-01-29T09:55:30Z">
        <w:r>
          <w:rPr>
            <w:rFonts w:hint="eastAsia"/>
            <w:lang w:val="en-US" w:eastAsia="zh-CN"/>
          </w:rPr>
          <w:t>ject</w:t>
        </w:r>
      </w:ins>
      <w:ins w:id="90" w:author="Xiaomi-Lisi" w:date="2026-01-29T09:55:35Z">
        <w:r>
          <w:rPr>
            <w:rFonts w:hint="eastAsia"/>
            <w:lang w:val="en-US" w:eastAsia="zh-CN"/>
          </w:rPr>
          <w:t>-</w:t>
        </w:r>
      </w:ins>
      <w:ins w:id="91" w:author="Xiaomi-Lisi" w:date="2026-01-29T09:55:36Z">
        <w:r>
          <w:rPr>
            <w:rFonts w:hint="eastAsia"/>
            <w:lang w:val="en-US" w:eastAsia="zh-CN"/>
          </w:rPr>
          <w:t>level</w:t>
        </w:r>
      </w:ins>
      <w:ins w:id="92" w:author="Xiaomi-Lisi" w:date="2026-01-29T09:55:39Z">
        <w:r>
          <w:rPr>
            <w:rFonts w:hint="eastAsia"/>
            <w:lang w:val="en-US" w:eastAsia="zh-CN"/>
          </w:rPr>
          <w:t xml:space="preserve"> </w:t>
        </w:r>
      </w:ins>
      <w:ins w:id="93" w:author="Xiaomi-Lisi" w:date="2026-01-29T09:55:40Z">
        <w:r>
          <w:rPr>
            <w:rFonts w:hint="eastAsia"/>
            <w:lang w:val="en-US" w:eastAsia="zh-CN"/>
          </w:rPr>
          <w:t>s</w:t>
        </w:r>
      </w:ins>
      <w:ins w:id="94" w:author="Xiaomi-Lisi" w:date="2026-01-29T09:55:41Z">
        <w:r>
          <w:rPr>
            <w:rFonts w:hint="eastAsia"/>
            <w:lang w:val="en-US" w:eastAsia="zh-CN"/>
          </w:rPr>
          <w:t>ensing i</w:t>
        </w:r>
      </w:ins>
      <w:ins w:id="95" w:author="Xiaomi-Lisi" w:date="2026-01-29T09:55:42Z">
        <w:r>
          <w:rPr>
            <w:rFonts w:hint="eastAsia"/>
            <w:lang w:val="en-US" w:eastAsia="zh-CN"/>
          </w:rPr>
          <w:t>s reque</w:t>
        </w:r>
      </w:ins>
      <w:ins w:id="96" w:author="Xiaomi-Lisi" w:date="2026-01-29T09:55:43Z">
        <w:r>
          <w:rPr>
            <w:rFonts w:hint="eastAsia"/>
            <w:lang w:val="en-US" w:eastAsia="zh-CN"/>
          </w:rPr>
          <w:t>st</w:t>
        </w:r>
      </w:ins>
      <w:ins w:id="97" w:author="Xiaomi-Lisi" w:date="2026-01-29T09:55:44Z">
        <w:r>
          <w:rPr>
            <w:rFonts w:hint="eastAsia"/>
            <w:lang w:val="en-US" w:eastAsia="zh-CN"/>
          </w:rPr>
          <w:t>ed</w:t>
        </w:r>
      </w:ins>
      <w:ins w:id="98" w:author="Xiaomi-Lisi" w:date="2026-01-29T09:55:25Z">
        <w:r>
          <w:rPr>
            <w:rFonts w:hint="eastAsia"/>
            <w:lang w:val="en-US" w:eastAsia="zh-CN"/>
          </w:rPr>
          <w:t>)</w:t>
        </w:r>
      </w:ins>
      <w:r>
        <w:rPr>
          <w:lang w:val="en-US" w:eastAsia="zh-CN"/>
        </w:rPr>
        <w:t>.</w:t>
      </w:r>
      <w:ins w:id="99" w:author="Xiaomi-Lisi" w:date="2026-01-29T09:53:39Z">
        <w:r>
          <w:rPr>
            <w:rFonts w:hint="eastAsia"/>
            <w:lang w:val="en-US" w:eastAsia="zh-CN"/>
          </w:rPr>
          <w:t xml:space="preserve"> </w:t>
        </w:r>
      </w:ins>
    </w:p>
    <w:p w14:paraId="3BF71134">
      <w:pPr>
        <w:overflowPunct w:val="0"/>
        <w:autoSpaceDE w:val="0"/>
        <w:autoSpaceDN w:val="0"/>
        <w:adjustRightInd w:val="0"/>
        <w:ind w:firstLine="300" w:firstLineChars="150"/>
        <w:rPr>
          <w:rFonts w:eastAsiaTheme="minorEastAsia"/>
          <w:i/>
          <w:color w:val="FF0000"/>
          <w:lang w:eastAsia="zh-CN"/>
        </w:rPr>
      </w:pPr>
      <w:r>
        <w:rPr>
          <w:rFonts w:eastAsia="Malgun Gothic"/>
          <w:i/>
          <w:color w:val="FF0000"/>
          <w:lang w:eastAsia="ko-KR"/>
        </w:rPr>
        <w:t>Editor’s Note</w:t>
      </w:r>
      <w:r>
        <w:rPr>
          <w:rFonts w:hint="eastAsia" w:eastAsiaTheme="minorEastAsia"/>
          <w:i/>
          <w:color w:val="FF0000"/>
          <w:lang w:eastAsia="zh-CN"/>
        </w:rPr>
        <w:t xml:space="preserve"> 2: </w:t>
      </w:r>
      <w:r>
        <w:rPr>
          <w:rFonts w:eastAsia="Malgun Gothic"/>
          <w:i/>
          <w:color w:val="FF0000"/>
          <w:lang w:eastAsia="ko-KR"/>
        </w:rPr>
        <w:t>FFS on other information</w:t>
      </w:r>
      <w:r>
        <w:rPr>
          <w:rFonts w:hint="eastAsia"/>
          <w:i/>
          <w:color w:val="FF0000"/>
          <w:lang w:val="en-US" w:eastAsia="zh-CN"/>
        </w:rPr>
        <w:t xml:space="preserve"> which can be included in Sensing Request message</w:t>
      </w:r>
      <w:r>
        <w:rPr>
          <w:rFonts w:hint="eastAsia" w:eastAsiaTheme="minorEastAsia"/>
          <w:i/>
          <w:color w:val="FF0000"/>
          <w:lang w:eastAsia="zh-CN"/>
        </w:rPr>
        <w:t>.</w:t>
      </w:r>
    </w:p>
    <w:p w14:paraId="604767B5">
      <w:pPr>
        <w:pStyle w:val="72"/>
        <w:rPr>
          <w:ins w:id="100" w:author="Xiaomi-Lisi" w:date="2026-01-29T09:56:22Z"/>
          <w:rFonts w:eastAsia="Malgun Gothic"/>
          <w:i/>
          <w:color w:val="FF0000"/>
          <w:lang w:eastAsia="ko-KR"/>
        </w:rPr>
      </w:pPr>
      <w:r>
        <w:rPr>
          <w:rFonts w:eastAsia="Malgun Gothic"/>
          <w:i/>
          <w:color w:val="FF0000"/>
          <w:lang w:eastAsia="ko-KR"/>
        </w:rPr>
        <w:t>Editor’s Note</w:t>
      </w:r>
      <w:r>
        <w:rPr>
          <w:rFonts w:hint="eastAsia" w:eastAsiaTheme="minorEastAsia"/>
          <w:i/>
          <w:color w:val="FF0000"/>
          <w:lang w:eastAsia="zh-CN"/>
        </w:rPr>
        <w:t xml:space="preserve"> 3:</w:t>
      </w:r>
      <w:r>
        <w:rPr>
          <w:rFonts w:eastAsia="Malgun Gothic"/>
          <w:i/>
          <w:color w:val="FF0000"/>
          <w:lang w:eastAsia="ko-KR"/>
        </w:rPr>
        <w:t xml:space="preserve"> FFS on the definition of </w:t>
      </w:r>
      <w:r>
        <w:rPr>
          <w:rFonts w:hint="eastAsia"/>
          <w:i/>
          <w:color w:val="FF0000"/>
          <w:lang w:val="en-US" w:eastAsia="zh-CN"/>
        </w:rPr>
        <w:t xml:space="preserve">sensing measurement ID and the target </w:t>
      </w:r>
      <w:r>
        <w:rPr>
          <w:rFonts w:eastAsia="Malgun Gothic"/>
          <w:i/>
          <w:color w:val="FF0000"/>
          <w:lang w:eastAsia="ko-KR"/>
        </w:rPr>
        <w:t>sensing area.</w:t>
      </w:r>
    </w:p>
    <w:p w14:paraId="2857373E">
      <w:pPr>
        <w:pStyle w:val="72"/>
        <w:rPr>
          <w:rFonts w:eastAsia="Malgun Gothic"/>
          <w:i/>
          <w:color w:val="FF0000"/>
          <w:lang w:val="en-US" w:eastAsia="zh-CN"/>
        </w:rPr>
      </w:pPr>
      <w:ins w:id="101" w:author="Xiaomi-Lisi" w:date="2026-01-29T09:56:25Z">
        <w:r>
          <w:rPr>
            <w:rFonts w:hint="default" w:eastAsia="Malgun Gothic"/>
            <w:i/>
            <w:color w:val="FF0000"/>
            <w:lang w:val="en-US" w:eastAsia="zh-CN"/>
          </w:rPr>
          <w:t xml:space="preserve">Editor's Note </w:t>
        </w:r>
      </w:ins>
      <w:ins w:id="102" w:author="Xiaomi-Lisi" w:date="2026-01-29T09:56:29Z">
        <w:r>
          <w:rPr>
            <w:rFonts w:hint="eastAsia" w:eastAsia="Malgun Gothic"/>
            <w:i/>
            <w:color w:val="FF0000"/>
            <w:lang w:val="en-US" w:eastAsia="zh-CN"/>
          </w:rPr>
          <w:t>x</w:t>
        </w:r>
      </w:ins>
      <w:ins w:id="103" w:author="Xiaomi-Lisi" w:date="2026-01-29T09:56:25Z">
        <w:r>
          <w:rPr>
            <w:rFonts w:hint="default" w:eastAsia="Malgun Gothic"/>
            <w:i/>
            <w:color w:val="FF0000"/>
            <w:lang w:val="en-US" w:eastAsia="zh-CN"/>
          </w:rPr>
          <w:t>: For sensing levels A, B, and C</w:t>
        </w:r>
      </w:ins>
      <w:ins w:id="104" w:author="Xiaomi-Lisi" w:date="2026-01-29T09:56:34Z">
        <w:r>
          <w:rPr>
            <w:rFonts w:hint="eastAsia" w:eastAsia="Malgun Gothic"/>
            <w:i/>
            <w:color w:val="FF0000"/>
            <w:lang w:val="en-US" w:eastAsia="zh-CN"/>
          </w:rPr>
          <w:t xml:space="preserve"> </w:t>
        </w:r>
      </w:ins>
      <w:ins w:id="105" w:author="Xiaomi-Lisi" w:date="2026-01-29T09:56:35Z">
        <w:r>
          <w:rPr>
            <w:rFonts w:hint="eastAsia" w:eastAsia="Malgun Gothic"/>
            <w:i/>
            <w:color w:val="FF0000"/>
            <w:lang w:val="en-US" w:eastAsia="zh-CN"/>
          </w:rPr>
          <w:t>d</w:t>
        </w:r>
      </w:ins>
      <w:ins w:id="106" w:author="Xiaomi-Lisi" w:date="2026-01-29T09:56:40Z">
        <w:r>
          <w:rPr>
            <w:rFonts w:hint="eastAsia" w:eastAsia="Malgun Gothic"/>
            <w:i/>
            <w:color w:val="FF0000"/>
            <w:lang w:val="en-US" w:eastAsia="zh-CN"/>
          </w:rPr>
          <w:t>iscusse</w:t>
        </w:r>
      </w:ins>
      <w:ins w:id="107" w:author="Xiaomi-Lisi" w:date="2026-01-29T09:56:41Z">
        <w:r>
          <w:rPr>
            <w:rFonts w:hint="eastAsia" w:eastAsia="Malgun Gothic"/>
            <w:i/>
            <w:color w:val="FF0000"/>
            <w:lang w:val="en-US" w:eastAsia="zh-CN"/>
          </w:rPr>
          <w:t>d in RAN</w:t>
        </w:r>
      </w:ins>
      <w:ins w:id="108" w:author="Xiaomi-Lisi" w:date="2026-01-29T09:56:42Z">
        <w:r>
          <w:rPr>
            <w:rFonts w:hint="eastAsia" w:eastAsia="Malgun Gothic"/>
            <w:i/>
            <w:color w:val="FF0000"/>
            <w:lang w:val="en-US" w:eastAsia="zh-CN"/>
          </w:rPr>
          <w:t>1</w:t>
        </w:r>
      </w:ins>
      <w:ins w:id="109" w:author="Xiaomi-Lisi" w:date="2026-01-29T09:56:25Z">
        <w:r>
          <w:rPr>
            <w:rFonts w:hint="default" w:eastAsia="Malgun Gothic"/>
            <w:i/>
            <w:color w:val="FF0000"/>
            <w:lang w:val="en-US" w:eastAsia="zh-CN"/>
          </w:rPr>
          <w:t>, the detailed definition of information in the Sensing Request is FFS pending RAN1 progress.</w:t>
        </w:r>
      </w:ins>
    </w:p>
    <w:p w14:paraId="0F8ECC43">
      <w:pPr>
        <w:pStyle w:val="72"/>
        <w:rPr>
          <w:lang w:val="en-US" w:eastAsia="zh-CN"/>
        </w:rPr>
      </w:pPr>
      <w:r>
        <w:rPr>
          <w:rFonts w:hint="eastAsia"/>
          <w:lang w:eastAsia="zh-CN"/>
        </w:rPr>
        <w:t>2.</w:t>
      </w:r>
      <w:r>
        <w:rPr>
          <w:lang w:eastAsia="zh-CN"/>
        </w:rPr>
        <w:tab/>
      </w:r>
      <w:r>
        <w:rPr>
          <w:lang w:val="en-US" w:eastAsia="zh-CN"/>
        </w:rPr>
        <w:t xml:space="preserve">The gNB sends </w:t>
      </w:r>
      <w:r>
        <w:rPr>
          <w:rFonts w:hint="eastAsia"/>
          <w:lang w:val="en-US" w:eastAsia="zh-CN"/>
        </w:rPr>
        <w:t>S</w:t>
      </w:r>
      <w:r>
        <w:rPr>
          <w:lang w:val="en-US" w:eastAsia="zh-CN"/>
        </w:rPr>
        <w:t xml:space="preserve">ensing </w:t>
      </w:r>
      <w:r>
        <w:rPr>
          <w:rFonts w:hint="eastAsia"/>
          <w:lang w:val="en-US" w:eastAsia="zh-CN"/>
        </w:rPr>
        <w:t>R</w:t>
      </w:r>
      <w:r>
        <w:rPr>
          <w:lang w:val="en-US" w:eastAsia="zh-CN"/>
        </w:rPr>
        <w:t xml:space="preserve">esponse </w:t>
      </w:r>
      <w:r>
        <w:rPr>
          <w:rFonts w:hint="eastAsia"/>
          <w:lang w:val="en-US" w:eastAsia="zh-CN"/>
        </w:rPr>
        <w:t xml:space="preserve">message </w:t>
      </w:r>
      <w:r>
        <w:rPr>
          <w:lang w:val="en-US" w:eastAsia="zh-CN"/>
        </w:rPr>
        <w:t>to the SF.</w:t>
      </w:r>
    </w:p>
    <w:p w14:paraId="12B1F2F4">
      <w:pPr>
        <w:pStyle w:val="72"/>
        <w:rPr>
          <w:lang w:val="en-US" w:eastAsia="zh-CN"/>
        </w:rPr>
      </w:pPr>
      <w:r>
        <w:rPr>
          <w:rFonts w:hint="eastAsia"/>
          <w:lang w:val="en-US" w:eastAsia="zh-CN"/>
        </w:rPr>
        <w:t>3.</w:t>
      </w:r>
      <w:r>
        <w:rPr>
          <w:lang w:val="en-US" w:eastAsia="zh-CN"/>
        </w:rPr>
        <w:tab/>
      </w:r>
      <w:r>
        <w:rPr>
          <w:lang w:val="en-US" w:eastAsia="zh-CN"/>
        </w:rPr>
        <w:t>If requested in Step 1</w:t>
      </w:r>
      <w:r>
        <w:rPr>
          <w:rFonts w:hint="eastAsia"/>
          <w:lang w:val="en-US" w:eastAsia="zh-CN"/>
        </w:rPr>
        <w:t>, t</w:t>
      </w:r>
      <w:r>
        <w:rPr>
          <w:lang w:val="en-US" w:eastAsia="zh-CN"/>
        </w:rPr>
        <w:t xml:space="preserve">he gNB sends </w:t>
      </w:r>
      <w:r>
        <w:rPr>
          <w:rFonts w:hint="eastAsia"/>
          <w:lang w:val="en-US" w:eastAsia="zh-CN"/>
        </w:rPr>
        <w:t>S</w:t>
      </w:r>
      <w:r>
        <w:rPr>
          <w:lang w:val="en-US" w:eastAsia="zh-CN"/>
        </w:rPr>
        <w:t xml:space="preserve">ensing </w:t>
      </w:r>
      <w:r>
        <w:rPr>
          <w:rFonts w:hint="eastAsia"/>
          <w:lang w:val="en-US" w:eastAsia="zh-CN"/>
        </w:rPr>
        <w:t>R</w:t>
      </w:r>
      <w:r>
        <w:rPr>
          <w:lang w:val="en-US" w:eastAsia="zh-CN"/>
        </w:rPr>
        <w:t>eport to the SF.</w:t>
      </w:r>
    </w:p>
    <w:p w14:paraId="45EE09E9">
      <w:pPr>
        <w:pStyle w:val="72"/>
        <w:ind w:firstLine="0" w:firstLineChars="0"/>
        <w:rPr>
          <w:rFonts w:hint="default"/>
          <w:lang w:val="en-US" w:eastAsia="zh-CN"/>
        </w:rPr>
      </w:pPr>
      <w:ins w:id="110" w:author="Xiaomi-Lisi" w:date="2026-01-29T10:04:32Z">
        <w:r>
          <w:rPr>
            <w:rFonts w:hint="default"/>
            <w:lang w:val="en-US" w:eastAsia="zh-CN"/>
          </w:rPr>
          <w:t xml:space="preserve">For Level D </w:t>
        </w:r>
      </w:ins>
      <w:ins w:id="111" w:author="Xiaomi-Lisi" w:date="2026-01-29T10:04:56Z">
        <w:r>
          <w:rPr>
            <w:rFonts w:hint="eastAsia"/>
            <w:lang w:val="en-US" w:eastAsia="zh-CN"/>
          </w:rPr>
          <w:t>(</w:t>
        </w:r>
      </w:ins>
      <w:ins w:id="112" w:author="Xiaomi-Lisi" w:date="2026-01-29T10:04:57Z">
        <w:r>
          <w:rPr>
            <w:rFonts w:hint="eastAsia"/>
            <w:lang w:val="en-US" w:eastAsia="zh-CN"/>
          </w:rPr>
          <w:t>o</w:t>
        </w:r>
      </w:ins>
      <w:ins w:id="113" w:author="Xiaomi-Lisi" w:date="2026-01-29T10:04:58Z">
        <w:r>
          <w:rPr>
            <w:rFonts w:hint="eastAsia"/>
            <w:lang w:val="en-US" w:eastAsia="zh-CN"/>
          </w:rPr>
          <w:t>bje</w:t>
        </w:r>
      </w:ins>
      <w:ins w:id="114" w:author="Xiaomi-Lisi" w:date="2026-01-29T10:04:59Z">
        <w:r>
          <w:rPr>
            <w:rFonts w:hint="eastAsia"/>
            <w:lang w:val="en-US" w:eastAsia="zh-CN"/>
          </w:rPr>
          <w:t>ct-le</w:t>
        </w:r>
      </w:ins>
      <w:ins w:id="115" w:author="Xiaomi-Lisi" w:date="2026-01-29T10:05:00Z">
        <w:r>
          <w:rPr>
            <w:rFonts w:hint="eastAsia"/>
            <w:lang w:val="en-US" w:eastAsia="zh-CN"/>
          </w:rPr>
          <w:t>vel</w:t>
        </w:r>
      </w:ins>
      <w:ins w:id="116" w:author="Xiaomi-Lisi" w:date="2026-01-29T10:04:57Z">
        <w:r>
          <w:rPr>
            <w:rFonts w:hint="eastAsia"/>
            <w:lang w:val="en-US" w:eastAsia="zh-CN"/>
          </w:rPr>
          <w:t>)</w:t>
        </w:r>
      </w:ins>
      <w:ins w:id="117" w:author="Xiaomi-Lisi" w:date="2026-01-29T10:05:01Z">
        <w:r>
          <w:rPr>
            <w:rFonts w:hint="eastAsia"/>
            <w:lang w:val="en-US" w:eastAsia="zh-CN"/>
          </w:rPr>
          <w:t xml:space="preserve"> </w:t>
        </w:r>
      </w:ins>
      <w:ins w:id="118" w:author="Xiaomi-Lisi" w:date="2026-01-29T10:04:32Z">
        <w:r>
          <w:rPr>
            <w:rFonts w:hint="default"/>
            <w:lang w:val="en-US" w:eastAsia="zh-CN"/>
          </w:rPr>
          <w:t>sensing, the report consists of a list of objects, with each object characterized by at least</w:t>
        </w:r>
      </w:ins>
      <w:ins w:id="119" w:author="Xiaomi-Lisi" w:date="2026-01-29T10:04:32Z">
        <w:r>
          <w:rPr>
            <w:rFonts w:hint="eastAsia"/>
            <w:lang w:val="en-US" w:eastAsia="zh-CN"/>
          </w:rPr>
          <w:t xml:space="preserve"> include o</w:t>
        </w:r>
      </w:ins>
      <w:ins w:id="120" w:author="Xiaomi-Lisi" w:date="2026-01-29T10:04:32Z">
        <w:r>
          <w:rPr>
            <w:rFonts w:hint="default"/>
            <w:lang w:val="en-US" w:eastAsia="zh-CN"/>
          </w:rPr>
          <w:t xml:space="preserve">bject </w:t>
        </w:r>
      </w:ins>
      <w:ins w:id="121" w:author="Xiaomi-Lisi" w:date="2026-01-29T10:04:32Z">
        <w:r>
          <w:rPr>
            <w:rFonts w:hint="eastAsia"/>
            <w:lang w:val="en-US" w:eastAsia="zh-CN"/>
          </w:rPr>
          <w:t>i</w:t>
        </w:r>
      </w:ins>
      <w:ins w:id="122" w:author="Xiaomi-Lisi" w:date="2026-01-29T10:04:32Z">
        <w:r>
          <w:rPr>
            <w:rFonts w:hint="default"/>
            <w:lang w:val="en-US" w:eastAsia="zh-CN"/>
          </w:rPr>
          <w:t>dentifier</w:t>
        </w:r>
      </w:ins>
      <w:ins w:id="123" w:author="Xiaomi-Lisi" w:date="2026-01-29T10:04:32Z">
        <w:r>
          <w:rPr>
            <w:rFonts w:hint="eastAsia"/>
            <w:lang w:val="en-US" w:eastAsia="zh-CN"/>
          </w:rPr>
          <w:t>, o</w:t>
        </w:r>
      </w:ins>
      <w:ins w:id="124" w:author="Xiaomi-Lisi" w:date="2026-01-29T10:04:32Z">
        <w:r>
          <w:rPr>
            <w:rFonts w:hint="default"/>
            <w:lang w:val="en-US" w:eastAsia="zh-CN"/>
          </w:rPr>
          <w:t>bject Position</w:t>
        </w:r>
      </w:ins>
      <w:ins w:id="125" w:author="Xiaomi-Lisi" w:date="2026-01-29T10:04:32Z">
        <w:r>
          <w:rPr>
            <w:rFonts w:hint="eastAsia"/>
            <w:lang w:val="en-US" w:eastAsia="zh-CN"/>
          </w:rPr>
          <w:t>/</w:t>
        </w:r>
      </w:ins>
      <w:ins w:id="126" w:author="Xiaomi-Lisi" w:date="2026-01-29T10:04:32Z">
        <w:r>
          <w:rPr>
            <w:rFonts w:hint="default"/>
            <w:lang w:val="en-US" w:eastAsia="zh-CN"/>
          </w:rPr>
          <w:t>Velocity</w:t>
        </w:r>
      </w:ins>
      <w:ins w:id="127" w:author="Xiaomi-Lisi" w:date="2026-01-29T10:04:32Z">
        <w:r>
          <w:rPr>
            <w:rFonts w:hint="eastAsia"/>
            <w:lang w:val="en-US" w:eastAsia="zh-CN"/>
          </w:rPr>
          <w:t xml:space="preserve">, </w:t>
        </w:r>
      </w:ins>
      <w:ins w:id="128" w:author="Xiaomi-Lisi" w:date="2026-01-29T10:04:32Z">
        <w:r>
          <w:rPr>
            <w:rFonts w:hint="default"/>
            <w:lang w:val="en-US" w:eastAsia="zh-CN"/>
          </w:rPr>
          <w:t>Timestamp</w:t>
        </w:r>
      </w:ins>
      <w:ins w:id="129" w:author="Xiaomi-Lisi" w:date="2026-01-29T10:04:32Z">
        <w:r>
          <w:rPr>
            <w:rFonts w:hint="eastAsia"/>
            <w:lang w:val="en-US" w:eastAsia="zh-CN"/>
          </w:rPr>
          <w:t xml:space="preserve">, </w:t>
        </w:r>
      </w:ins>
      <w:ins w:id="130" w:author="Xiaomi-Lisi" w:date="2026-01-29T10:04:32Z">
        <w:r>
          <w:rPr>
            <w:rFonts w:hint="default"/>
            <w:lang w:val="en-US" w:eastAsia="zh-CN"/>
          </w:rPr>
          <w:t>Accuracy/Confidence information</w:t>
        </w:r>
      </w:ins>
      <w:ins w:id="131" w:author="Xiaomi-Lisi" w:date="2026-01-29T10:04:32Z">
        <w:r>
          <w:rPr>
            <w:rFonts w:hint="eastAsia"/>
            <w:lang w:val="en-US" w:eastAsia="zh-CN"/>
          </w:rPr>
          <w:t>.</w:t>
        </w:r>
      </w:ins>
    </w:p>
    <w:p w14:paraId="743ED5B1">
      <w:pPr>
        <w:pStyle w:val="72"/>
        <w:rPr>
          <w:lang w:val="en-US" w:eastAsia="zh-CN"/>
        </w:rPr>
      </w:pPr>
      <w:r>
        <w:rPr>
          <w:rFonts w:hint="default"/>
          <w:lang w:val="en-US" w:eastAsia="zh-CN"/>
        </w:rPr>
        <w:t>Editor's Note: The detailed content for sensing levels A, B, and C is FFS.</w:t>
      </w:r>
    </w:p>
    <w:p w14:paraId="2998DFB6">
      <w:pPr>
        <w:overflowPunct w:val="0"/>
        <w:autoSpaceDE w:val="0"/>
        <w:autoSpaceDN w:val="0"/>
        <w:adjustRightInd w:val="0"/>
        <w:ind w:firstLine="300" w:firstLineChars="150"/>
        <w:rPr>
          <w:rFonts w:eastAsia="Malgun Gothic"/>
          <w:i/>
          <w:color w:val="FF0000"/>
          <w:lang w:eastAsia="ko-KR"/>
        </w:rPr>
      </w:pPr>
      <w:r>
        <w:rPr>
          <w:rFonts w:hint="eastAsia" w:eastAsia="Malgun Gothic"/>
          <w:i/>
          <w:color w:val="FF0000"/>
          <w:lang w:eastAsia="ko-KR"/>
        </w:rPr>
        <w:t>Editor</w:t>
      </w:r>
      <w:r>
        <w:rPr>
          <w:rFonts w:eastAsia="Malgun Gothic"/>
          <w:i/>
          <w:color w:val="FF0000"/>
          <w:lang w:eastAsia="ko-KR"/>
        </w:rPr>
        <w:t>’</w:t>
      </w:r>
      <w:r>
        <w:rPr>
          <w:rFonts w:hint="eastAsia" w:eastAsia="Malgun Gothic"/>
          <w:i/>
          <w:color w:val="FF0000"/>
          <w:lang w:eastAsia="ko-KR"/>
        </w:rPr>
        <w:t>s Note</w:t>
      </w:r>
      <w:r>
        <w:rPr>
          <w:rFonts w:hint="eastAsia" w:eastAsiaTheme="minorEastAsia"/>
          <w:i/>
          <w:color w:val="FF0000"/>
          <w:lang w:eastAsia="zh-CN"/>
        </w:rPr>
        <w:t xml:space="preserve"> 4</w:t>
      </w:r>
      <w:r>
        <w:rPr>
          <w:rFonts w:hint="eastAsia" w:eastAsia="Malgun Gothic"/>
          <w:i/>
          <w:color w:val="FF0000"/>
          <w:lang w:eastAsia="ko-KR"/>
        </w:rPr>
        <w:t xml:space="preserve">: </w:t>
      </w:r>
      <w:r>
        <w:rPr>
          <w:rFonts w:eastAsia="Malgun Gothic"/>
          <w:i/>
          <w:color w:val="FF0000"/>
          <w:lang w:eastAsia="ko-KR"/>
        </w:rPr>
        <w:t>FFS whether Sensing Report</w:t>
      </w:r>
      <w:r>
        <w:rPr>
          <w:rFonts w:hint="eastAsia" w:eastAsiaTheme="minorEastAsia"/>
          <w:i/>
          <w:color w:val="FF0000"/>
          <w:lang w:eastAsia="zh-CN"/>
        </w:rPr>
        <w:t xml:space="preserve"> </w:t>
      </w:r>
      <w:r>
        <w:rPr>
          <w:rFonts w:hint="eastAsia" w:eastAsia="Malgun Gothic"/>
          <w:i/>
          <w:color w:val="FF0000"/>
          <w:lang w:eastAsia="ko-KR"/>
        </w:rPr>
        <w:t xml:space="preserve">is </w:t>
      </w:r>
      <w:r>
        <w:rPr>
          <w:rFonts w:hint="eastAsia"/>
          <w:i/>
          <w:color w:val="FF0000"/>
          <w:lang w:val="en-US" w:eastAsia="zh-CN"/>
        </w:rPr>
        <w:t xml:space="preserve">a </w:t>
      </w:r>
      <w:r>
        <w:rPr>
          <w:rFonts w:eastAsia="Malgun Gothic"/>
          <w:i/>
          <w:color w:val="FF0000"/>
          <w:lang w:eastAsia="ko-KR"/>
        </w:rPr>
        <w:t>signalling procedure.</w:t>
      </w:r>
    </w:p>
    <w:p w14:paraId="6EAF44BF">
      <w:pPr>
        <w:overflowPunct w:val="0"/>
        <w:autoSpaceDE w:val="0"/>
        <w:autoSpaceDN w:val="0"/>
        <w:adjustRightInd w:val="0"/>
        <w:ind w:firstLine="300" w:firstLineChars="150"/>
        <w:rPr>
          <w:ins w:id="132" w:author="Xiaomi-Lisi" w:date="2026-01-29T10:05:13Z"/>
          <w:rFonts w:hint="eastAsia" w:eastAsia="Malgun Gothic"/>
          <w:i/>
          <w:color w:val="FF0000"/>
          <w:lang w:eastAsia="ko-KR"/>
        </w:rPr>
      </w:pPr>
      <w:r>
        <w:rPr>
          <w:rFonts w:hint="eastAsia" w:eastAsia="Malgun Gothic"/>
          <w:i/>
          <w:color w:val="FF0000"/>
          <w:lang w:eastAsia="ko-KR"/>
        </w:rPr>
        <w:t>Editor</w:t>
      </w:r>
      <w:r>
        <w:rPr>
          <w:rFonts w:eastAsia="Malgun Gothic"/>
          <w:i/>
          <w:color w:val="FF0000"/>
          <w:lang w:eastAsia="ko-KR"/>
        </w:rPr>
        <w:t>’</w:t>
      </w:r>
      <w:r>
        <w:rPr>
          <w:rFonts w:hint="eastAsia" w:eastAsia="Malgun Gothic"/>
          <w:i/>
          <w:color w:val="FF0000"/>
          <w:lang w:eastAsia="ko-KR"/>
        </w:rPr>
        <w:t>s Note 5: FFS whether the sensing results can be included in the Sensing Response message.</w:t>
      </w:r>
    </w:p>
    <w:p w14:paraId="0E8C2D8D">
      <w:pPr>
        <w:overflowPunct w:val="0"/>
        <w:autoSpaceDE w:val="0"/>
        <w:autoSpaceDN w:val="0"/>
        <w:adjustRightInd w:val="0"/>
        <w:ind w:firstLine="300" w:firstLineChars="150"/>
        <w:rPr>
          <w:rFonts w:hint="eastAsia" w:eastAsia="Malgun Gothic"/>
          <w:i/>
          <w:color w:val="FF0000"/>
          <w:lang w:eastAsia="ko-KR"/>
        </w:rPr>
      </w:pPr>
      <w:ins w:id="133" w:author="Xiaomi-Lisi" w:date="2026-01-29T10:05:17Z">
        <w:r>
          <w:rPr>
            <w:rFonts w:hint="eastAsia" w:eastAsia="Malgun Gothic"/>
            <w:i/>
            <w:color w:val="FF0000"/>
            <w:lang w:eastAsia="ko-KR"/>
          </w:rPr>
          <w:t>Editor's Note</w:t>
        </w:r>
      </w:ins>
      <w:ins w:id="134" w:author="Xiaomi-Lisi" w:date="2026-01-29T10:05:19Z">
        <w:r>
          <w:rPr>
            <w:rFonts w:hint="eastAsia"/>
            <w:i/>
            <w:color w:val="FF0000"/>
            <w:lang w:val="en-US" w:eastAsia="zh-CN"/>
          </w:rPr>
          <w:t xml:space="preserve"> x</w:t>
        </w:r>
      </w:ins>
      <w:ins w:id="135" w:author="Xiaomi-Lisi" w:date="2026-01-29T10:05:21Z">
        <w:r>
          <w:rPr>
            <w:rFonts w:hint="eastAsia"/>
            <w:i/>
            <w:color w:val="FF0000"/>
            <w:lang w:val="en-US" w:eastAsia="zh-CN"/>
          </w:rPr>
          <w:t>1</w:t>
        </w:r>
      </w:ins>
      <w:ins w:id="136" w:author="Xiaomi-Lisi" w:date="2026-01-29T10:05:17Z">
        <w:r>
          <w:rPr>
            <w:rFonts w:hint="eastAsia" w:eastAsia="Malgun Gothic"/>
            <w:i/>
            <w:color w:val="FF0000"/>
            <w:lang w:eastAsia="ko-KR"/>
          </w:rPr>
          <w:t>: The detailed content for sensing levels A, B, and C is FFS</w:t>
        </w:r>
      </w:ins>
      <w:ins w:id="137" w:author="Xiaomi-Lisi" w:date="2026-01-29T10:05:36Z">
        <w:r>
          <w:rPr>
            <w:rFonts w:hint="eastAsia"/>
            <w:i/>
            <w:color w:val="FF0000"/>
            <w:lang w:val="en-US" w:eastAsia="zh-CN"/>
          </w:rPr>
          <w:t xml:space="preserve"> pen</w:t>
        </w:r>
      </w:ins>
      <w:ins w:id="138" w:author="Xiaomi-Lisi" w:date="2026-01-29T10:05:37Z">
        <w:r>
          <w:rPr>
            <w:rFonts w:hint="eastAsia"/>
            <w:i/>
            <w:color w:val="FF0000"/>
            <w:lang w:val="en-US" w:eastAsia="zh-CN"/>
          </w:rPr>
          <w:t xml:space="preserve">ding to </w:t>
        </w:r>
      </w:ins>
      <w:ins w:id="139" w:author="Xiaomi-Lisi" w:date="2026-01-29T10:05:38Z">
        <w:r>
          <w:rPr>
            <w:rFonts w:hint="eastAsia"/>
            <w:i/>
            <w:color w:val="FF0000"/>
            <w:lang w:val="en-US" w:eastAsia="zh-CN"/>
          </w:rPr>
          <w:t>RAN1 p</w:t>
        </w:r>
      </w:ins>
      <w:ins w:id="140" w:author="Xiaomi-Lisi" w:date="2026-01-29T10:05:39Z">
        <w:r>
          <w:rPr>
            <w:rFonts w:hint="eastAsia"/>
            <w:i/>
            <w:color w:val="FF0000"/>
            <w:lang w:val="en-US" w:eastAsia="zh-CN"/>
          </w:rPr>
          <w:t>rogres</w:t>
        </w:r>
      </w:ins>
      <w:ins w:id="141" w:author="Xiaomi-Lisi" w:date="2026-01-29T10:05:40Z">
        <w:r>
          <w:rPr>
            <w:rFonts w:hint="eastAsia"/>
            <w:i/>
            <w:color w:val="FF0000"/>
            <w:lang w:val="en-US" w:eastAsia="zh-CN"/>
          </w:rPr>
          <w:t>s</w:t>
        </w:r>
      </w:ins>
      <w:ins w:id="142" w:author="Xiaomi-Lisi" w:date="2026-01-29T10:05:17Z">
        <w:r>
          <w:rPr>
            <w:rFonts w:hint="eastAsia" w:eastAsia="Malgun Gothic"/>
            <w:i/>
            <w:color w:val="FF0000"/>
            <w:lang w:eastAsia="ko-KR"/>
          </w:rPr>
          <w:t>.</w:t>
        </w:r>
      </w:ins>
    </w:p>
    <w:p w14:paraId="30339BAB">
      <w:pPr>
        <w:pStyle w:val="3"/>
        <w:rPr>
          <w:ins w:id="143" w:author="Xiaomi-Lisi" w:date="2026-01-30T10:19:39Z"/>
          <w:rFonts w:hint="default"/>
          <w:lang w:val="en-US" w:eastAsia="zh-CN"/>
        </w:rPr>
      </w:pPr>
      <w:ins w:id="144" w:author="Xiaomi-Lisi" w:date="2026-01-30T10:19:39Z">
        <w:r>
          <w:rPr>
            <w:rFonts w:hint="eastAsia"/>
            <w:lang w:val="en-US" w:eastAsia="zh-CN"/>
          </w:rPr>
          <w:t>8.x</w:t>
        </w:r>
      </w:ins>
      <w:ins w:id="145" w:author="Xiaomi-Lisi" w:date="2026-01-30T13:52:19Z">
        <w:r>
          <w:rPr>
            <w:rFonts w:hint="eastAsia"/>
            <w:lang w:val="en-US" w:eastAsia="zh-CN"/>
          </w:rPr>
          <w:t>x</w:t>
        </w:r>
      </w:ins>
      <w:ins w:id="146" w:author="Xiaomi-Lisi" w:date="2026-01-30T10:19:39Z">
        <w:r>
          <w:rPr>
            <w:lang w:val="en-US" w:eastAsia="zh-CN"/>
          </w:rPr>
          <w:tab/>
        </w:r>
      </w:ins>
      <w:ins w:id="147" w:author="Xiaomi-Lisi" w:date="2026-01-30T10:19:39Z">
        <w:r>
          <w:rPr>
            <w:rFonts w:hint="eastAsia"/>
            <w:lang w:val="en-US" w:eastAsia="zh-CN"/>
          </w:rPr>
          <w:t xml:space="preserve">Sensing </w:t>
        </w:r>
      </w:ins>
      <w:ins w:id="148" w:author="Xiaomi-Lisi" w:date="2026-01-30T10:19:42Z">
        <w:r>
          <w:rPr>
            <w:rFonts w:hint="eastAsia"/>
            <w:lang w:val="en-US" w:eastAsia="zh-CN"/>
          </w:rPr>
          <w:t>U</w:t>
        </w:r>
      </w:ins>
      <w:ins w:id="149" w:author="Xiaomi-Lisi" w:date="2026-01-30T10:19:45Z">
        <w:r>
          <w:rPr>
            <w:rFonts w:hint="eastAsia"/>
            <w:lang w:val="en-US" w:eastAsia="zh-CN"/>
          </w:rPr>
          <w:t>pdate</w:t>
        </w:r>
      </w:ins>
    </w:p>
    <w:p w14:paraId="29F7909F">
      <w:pPr>
        <w:pStyle w:val="72"/>
        <w:ind w:left="0" w:firstLine="0"/>
        <w:rPr>
          <w:ins w:id="150" w:author="Xiaomi-Lisi" w:date="2026-01-29T09:58:05Z"/>
          <w:rFonts w:hint="default"/>
          <w:lang w:val="en-US" w:eastAsia="zh-CN"/>
        </w:rPr>
      </w:pPr>
      <w:ins w:id="151" w:author="Xiaomi-Lisi" w:date="2026-01-29T09:58:05Z">
        <w:r>
          <w:rPr>
            <w:rFonts w:hint="default"/>
            <w:lang w:val="en-US" w:eastAsia="zh-CN"/>
          </w:rPr>
          <w:t xml:space="preserve">The sensing </w:t>
        </w:r>
      </w:ins>
      <w:ins w:id="152" w:author="Xiaomi-Lisi" w:date="2026-01-29T10:01:15Z">
        <w:r>
          <w:rPr>
            <w:rFonts w:hint="eastAsia"/>
            <w:lang w:val="en-US" w:eastAsia="zh-CN"/>
          </w:rPr>
          <w:t>u</w:t>
        </w:r>
      </w:ins>
      <w:ins w:id="153" w:author="Xiaomi-Lisi" w:date="2026-01-29T10:01:17Z">
        <w:r>
          <w:rPr>
            <w:rFonts w:hint="eastAsia"/>
            <w:lang w:val="en-US" w:eastAsia="zh-CN"/>
          </w:rPr>
          <w:t xml:space="preserve">pdate </w:t>
        </w:r>
      </w:ins>
      <w:ins w:id="154" w:author="Xiaomi-Lisi" w:date="2026-01-29T09:58:05Z">
        <w:r>
          <w:rPr>
            <w:rFonts w:hint="default"/>
            <w:lang w:val="en-US" w:eastAsia="zh-CN"/>
          </w:rPr>
          <w:t>procedure</w:t>
        </w:r>
      </w:ins>
      <w:ins w:id="155" w:author="Xiaomi-Lisi" w:date="2026-01-30T13:52:08Z">
        <w:r>
          <w:rPr>
            <w:rFonts w:hint="eastAsia"/>
            <w:lang w:val="en-US" w:eastAsia="zh-CN"/>
          </w:rPr>
          <w:t xml:space="preserve"> </w:t>
        </w:r>
      </w:ins>
      <w:ins w:id="156" w:author="Xiaomi-Lisi" w:date="2026-01-30T13:52:08Z">
        <w:r>
          <w:rPr>
            <w:lang w:val="en-US" w:eastAsia="zh-CN"/>
          </w:rPr>
          <w:t>is illustrated in Figure 8.</w:t>
        </w:r>
      </w:ins>
      <w:ins w:id="157" w:author="Xiaomi-Lisi" w:date="2026-01-30T13:52:08Z">
        <w:r>
          <w:rPr>
            <w:rFonts w:hint="eastAsia"/>
            <w:lang w:val="en-US" w:eastAsia="zh-CN"/>
          </w:rPr>
          <w:t>x</w:t>
        </w:r>
      </w:ins>
      <w:ins w:id="158" w:author="Xiaomi-Lisi" w:date="2026-01-30T13:52:24Z">
        <w:r>
          <w:rPr>
            <w:rFonts w:hint="eastAsia"/>
            <w:lang w:val="en-US" w:eastAsia="zh-CN"/>
          </w:rPr>
          <w:t>x</w:t>
        </w:r>
      </w:ins>
      <w:ins w:id="159" w:author="Xiaomi-Lisi" w:date="2026-01-30T13:52:27Z">
        <w:r>
          <w:rPr>
            <w:rFonts w:hint="eastAsia"/>
            <w:lang w:val="en-US" w:eastAsia="zh-CN"/>
          </w:rPr>
          <w:t>-</w:t>
        </w:r>
      </w:ins>
      <w:ins w:id="160" w:author="Xiaomi-Lisi" w:date="2026-01-30T13:52:08Z">
        <w:r>
          <w:rPr>
            <w:lang w:val="en-US" w:eastAsia="zh-CN"/>
          </w:rPr>
          <w:t>1</w:t>
        </w:r>
      </w:ins>
      <w:ins w:id="161" w:author="Xiaomi-Lisi" w:date="2026-01-30T13:52:29Z">
        <w:r>
          <w:rPr>
            <w:rFonts w:hint="eastAsia"/>
            <w:lang w:val="en-US" w:eastAsia="zh-CN"/>
          </w:rPr>
          <w:t>,</w:t>
        </w:r>
      </w:ins>
      <w:ins w:id="162" w:author="Xiaomi-Lisi" w:date="2026-01-30T13:52:30Z">
        <w:r>
          <w:rPr>
            <w:rFonts w:hint="eastAsia"/>
            <w:lang w:val="en-US" w:eastAsia="zh-CN"/>
          </w:rPr>
          <w:t xml:space="preserve"> thi</w:t>
        </w:r>
      </w:ins>
      <w:ins w:id="163" w:author="Xiaomi-Lisi" w:date="2026-01-30T13:52:31Z">
        <w:r>
          <w:rPr>
            <w:rFonts w:hint="eastAsia"/>
            <w:lang w:val="en-US" w:eastAsia="zh-CN"/>
          </w:rPr>
          <w:t>s proce</w:t>
        </w:r>
      </w:ins>
      <w:ins w:id="164" w:author="Xiaomi-Lisi" w:date="2026-01-30T13:52:32Z">
        <w:r>
          <w:rPr>
            <w:rFonts w:hint="eastAsia"/>
            <w:lang w:val="en-US" w:eastAsia="zh-CN"/>
          </w:rPr>
          <w:t>dure</w:t>
        </w:r>
      </w:ins>
      <w:ins w:id="165" w:author="Xiaomi-Lisi" w:date="2026-01-29T09:58:05Z">
        <w:bookmarkStart w:id="4" w:name="_GoBack"/>
        <w:bookmarkEnd w:id="4"/>
        <w:r>
          <w:rPr>
            <w:rFonts w:hint="default"/>
            <w:lang w:val="en-US" w:eastAsia="zh-CN"/>
          </w:rPr>
          <w:t xml:space="preserve"> allows the SF to update parameters of an ongoing sensing session (e.g., modify the target sensing area).</w:t>
        </w:r>
      </w:ins>
    </w:p>
    <w:p w14:paraId="7E27074C">
      <w:pPr>
        <w:keepLines/>
        <w:ind w:left="1135" w:hanging="851"/>
        <w:jc w:val="center"/>
        <w:rPr>
          <w:ins w:id="166" w:author="Xiaomi-Lisi" w:date="2026-01-29T09:59:24Z"/>
          <w:rFonts w:eastAsiaTheme="minorEastAsia"/>
          <w:lang w:val="en-US" w:eastAsia="zh-CN"/>
        </w:rPr>
      </w:pPr>
      <w:ins w:id="167" w:author="Xiaomi-Lisi" w:date="2026-01-29T09:59:24Z"/>
      <w:ins w:id="168" w:author="Xiaomi-Lisi" w:date="2026-01-29T09:59:24Z"/>
      <w:ins w:id="169" w:author="Xiaomi-Lisi" w:date="2026-01-29T09:59:24Z"/>
      <w:ins w:id="170" w:author="Xiaomi-Lisi" w:date="2026-01-29T09:59:24Z">
        <w:r>
          <w:rPr/>
          <w:object>
            <v:shape id="_x0000_i1027" o:spt="75" type="#_x0000_t75" style="height:90.35pt;width:266.95pt;" o:ole="t" filled="f" o:preferrelative="t" stroked="f" coordsize="21600,21600">
              <v:path/>
              <v:fill on="f" focussize="0,0"/>
              <v:stroke on="f"/>
              <v:imagedata r:id="rId10" o:title=""/>
              <o:lock v:ext="edit" aspectratio="f"/>
              <w10:wrap type="none"/>
              <w10:anchorlock/>
            </v:shape>
            <o:OLEObject Type="Embed" ProgID="Mscgen.Chart" ShapeID="_x0000_i1027" DrawAspect="Content" ObjectID="_1468075727" r:id="rId9">
              <o:LockedField>false</o:LockedField>
            </o:OLEObject>
          </w:object>
        </w:r>
      </w:ins>
      <w:ins w:id="172" w:author="Xiaomi-Lisi" w:date="2026-01-29T09:59:24Z"/>
    </w:p>
    <w:p w14:paraId="39E136F2">
      <w:pPr>
        <w:keepNext/>
        <w:keepLines/>
        <w:spacing w:before="60"/>
        <w:jc w:val="center"/>
        <w:rPr>
          <w:ins w:id="173" w:author="Xiaomi-Lisi" w:date="2026-01-29T09:58:05Z"/>
          <w:rFonts w:hint="default"/>
          <w:lang w:val="en-US" w:eastAsia="zh-CN"/>
        </w:rPr>
      </w:pPr>
      <w:ins w:id="174" w:author="Xiaomi-Lisi" w:date="2026-01-29T09:59:24Z">
        <w:r>
          <w:rPr>
            <w:lang w:val="en-US" w:eastAsia="zh-CN"/>
          </w:rPr>
          <w:t xml:space="preserve">Figure </w:t>
        </w:r>
      </w:ins>
      <w:ins w:id="175" w:author="Xiaomi-Lisi" w:date="2026-01-29T09:59:24Z">
        <w:r>
          <w:rPr>
            <w:rFonts w:hint="eastAsia"/>
            <w:lang w:val="en-US" w:eastAsia="zh-CN"/>
          </w:rPr>
          <w:t>8</w:t>
        </w:r>
      </w:ins>
      <w:ins w:id="176" w:author="Xiaomi-Lisi" w:date="2026-01-29T09:59:24Z">
        <w:r>
          <w:rPr>
            <w:lang w:val="en-US" w:eastAsia="zh-CN"/>
          </w:rPr>
          <w:t>.</w:t>
        </w:r>
      </w:ins>
      <w:ins w:id="177" w:author="Xiaomi-Lisi" w:date="2026-01-30T13:52:21Z">
        <w:r>
          <w:rPr>
            <w:rFonts w:hint="eastAsia"/>
            <w:lang w:val="en-US" w:eastAsia="zh-CN"/>
          </w:rPr>
          <w:t>xx</w:t>
        </w:r>
      </w:ins>
      <w:ins w:id="178" w:author="Xiaomi-Lisi" w:date="2026-01-29T09:59:24Z">
        <w:r>
          <w:rPr>
            <w:lang w:val="en-US" w:eastAsia="zh-CN"/>
          </w:rPr>
          <w:t>-1: Message flow for</w:t>
        </w:r>
      </w:ins>
      <w:ins w:id="179" w:author="Xiaomi-Lisi" w:date="2026-01-29T09:59:24Z">
        <w:r>
          <w:rPr>
            <w:rFonts w:hint="eastAsia"/>
            <w:lang w:val="en-US" w:eastAsia="zh-CN"/>
          </w:rPr>
          <w:t xml:space="preserve"> Sensing </w:t>
        </w:r>
      </w:ins>
      <w:ins w:id="180" w:author="Xiaomi-Lisi" w:date="2026-01-29T09:59:37Z">
        <w:r>
          <w:rPr>
            <w:rFonts w:hint="eastAsia"/>
            <w:lang w:val="en-US" w:eastAsia="zh-CN"/>
          </w:rPr>
          <w:t>Up</w:t>
        </w:r>
      </w:ins>
      <w:ins w:id="181" w:author="Xiaomi-Lisi" w:date="2026-01-29T09:59:38Z">
        <w:r>
          <w:rPr>
            <w:rFonts w:hint="eastAsia"/>
            <w:lang w:val="en-US" w:eastAsia="zh-CN"/>
          </w:rPr>
          <w:t>date</w:t>
        </w:r>
      </w:ins>
    </w:p>
    <w:p w14:paraId="29EE5B8C">
      <w:pPr>
        <w:pStyle w:val="72"/>
        <w:ind w:left="0" w:firstLine="0"/>
        <w:rPr>
          <w:ins w:id="182" w:author="Xiaomi-Lisi" w:date="2026-01-29T09:58:05Z"/>
          <w:rFonts w:hint="default"/>
          <w:lang w:val="en-US" w:eastAsia="zh-CN"/>
        </w:rPr>
      </w:pPr>
      <w:ins w:id="183" w:author="Xiaomi-Lisi" w:date="2026-01-29T09:58:05Z">
        <w:r>
          <w:rPr>
            <w:rFonts w:hint="default"/>
            <w:lang w:val="en-US" w:eastAsia="zh-CN"/>
          </w:rPr>
          <w:t xml:space="preserve">1. The SF sends a Sensing </w:t>
        </w:r>
      </w:ins>
      <w:ins w:id="184" w:author="Xiaomi-Lisi" w:date="2026-01-29T09:59:48Z">
        <w:r>
          <w:rPr>
            <w:rFonts w:hint="eastAsia"/>
            <w:lang w:val="en-US" w:eastAsia="zh-CN"/>
          </w:rPr>
          <w:t>Upd</w:t>
        </w:r>
      </w:ins>
      <w:ins w:id="185" w:author="Xiaomi-Lisi" w:date="2026-01-29T09:59:49Z">
        <w:r>
          <w:rPr>
            <w:rFonts w:hint="eastAsia"/>
            <w:lang w:val="en-US" w:eastAsia="zh-CN"/>
          </w:rPr>
          <w:t xml:space="preserve">ate </w:t>
        </w:r>
      </w:ins>
      <w:ins w:id="186" w:author="Xiaomi-Lisi" w:date="2026-01-29T09:58:05Z">
        <w:r>
          <w:rPr>
            <w:rFonts w:hint="default"/>
            <w:lang w:val="en-US" w:eastAsia="zh-CN"/>
          </w:rPr>
          <w:t>Request message to the gNB to request the modification of an ongoing sensing session.</w:t>
        </w:r>
      </w:ins>
    </w:p>
    <w:p w14:paraId="370037CF">
      <w:pPr>
        <w:pStyle w:val="72"/>
        <w:ind w:left="0" w:firstLine="0"/>
        <w:rPr>
          <w:ins w:id="187" w:author="Xiaomi-Lisi" w:date="2026-01-29T09:58:05Z"/>
          <w:rFonts w:hint="default"/>
          <w:lang w:val="en-US" w:eastAsia="zh-CN"/>
        </w:rPr>
      </w:pPr>
      <w:ins w:id="188" w:author="Xiaomi-Lisi" w:date="2026-01-29T09:58:05Z">
        <w:r>
          <w:rPr>
            <w:rFonts w:hint="default"/>
            <w:lang w:val="en-US" w:eastAsia="zh-CN"/>
          </w:rPr>
          <w:t xml:space="preserve">2. If the gNB can successfully accommodate the modification, it replies with a Sensing </w:t>
        </w:r>
      </w:ins>
      <w:ins w:id="189" w:author="Xiaomi-Lisi" w:date="2026-01-29T10:00:47Z">
        <w:r>
          <w:rPr>
            <w:rFonts w:hint="eastAsia"/>
            <w:lang w:val="en-US" w:eastAsia="zh-CN"/>
          </w:rPr>
          <w:t>Up</w:t>
        </w:r>
      </w:ins>
      <w:ins w:id="190" w:author="Xiaomi-Lisi" w:date="2026-01-29T10:00:48Z">
        <w:r>
          <w:rPr>
            <w:rFonts w:hint="eastAsia"/>
            <w:lang w:val="en-US" w:eastAsia="zh-CN"/>
          </w:rPr>
          <w:t xml:space="preserve">date </w:t>
        </w:r>
      </w:ins>
      <w:ins w:id="191" w:author="Xiaomi-Lisi" w:date="2026-01-29T09:58:05Z">
        <w:r>
          <w:rPr>
            <w:rFonts w:hint="default"/>
            <w:lang w:val="en-US" w:eastAsia="zh-CN"/>
          </w:rPr>
          <w:t>Response message.</w:t>
        </w:r>
      </w:ins>
    </w:p>
    <w:p w14:paraId="441AED04">
      <w:pPr>
        <w:pStyle w:val="72"/>
        <w:ind w:left="0" w:firstLine="0"/>
        <w:rPr>
          <w:lang w:val="en-US" w:eastAsia="zh-CN"/>
        </w:rPr>
      </w:pPr>
      <w:ins w:id="192" w:author="Xiaomi-Lisi" w:date="2026-01-29T10:00:31Z">
        <w:r>
          <w:rPr>
            <w:rFonts w:hint="eastAsia"/>
            <w:lang w:val="en-US" w:eastAsia="zh-CN"/>
          </w:rPr>
          <w:t>Not</w:t>
        </w:r>
      </w:ins>
      <w:ins w:id="193" w:author="Xiaomi-Lisi" w:date="2026-01-29T10:00:32Z">
        <w:r>
          <w:rPr>
            <w:rFonts w:hint="eastAsia"/>
            <w:lang w:val="en-US" w:eastAsia="zh-CN"/>
          </w:rPr>
          <w:t>e</w:t>
        </w:r>
      </w:ins>
      <w:ins w:id="194" w:author="Xiaomi-Lisi" w:date="2026-01-29T10:00:33Z">
        <w:r>
          <w:rPr>
            <w:rFonts w:hint="eastAsia"/>
            <w:lang w:val="en-US" w:eastAsia="zh-CN"/>
          </w:rPr>
          <w:t>,</w:t>
        </w:r>
      </w:ins>
      <w:ins w:id="195" w:author="Xiaomi-Lisi" w:date="2026-01-29T09:58:05Z">
        <w:r>
          <w:rPr>
            <w:rFonts w:hint="default"/>
            <w:lang w:val="en-US" w:eastAsia="zh-CN"/>
          </w:rPr>
          <w:t xml:space="preserve"> If the gNB cannot accommodate the </w:t>
        </w:r>
      </w:ins>
      <w:ins w:id="196" w:author="Xiaomi-Lisi" w:date="2026-01-29T10:00:39Z">
        <w:r>
          <w:rPr>
            <w:rFonts w:hint="eastAsia"/>
            <w:lang w:val="en-US" w:eastAsia="zh-CN"/>
          </w:rPr>
          <w:t>u</w:t>
        </w:r>
      </w:ins>
      <w:ins w:id="197" w:author="Xiaomi-Lisi" w:date="2026-01-29T10:00:40Z">
        <w:r>
          <w:rPr>
            <w:rFonts w:hint="eastAsia"/>
            <w:lang w:val="en-US" w:eastAsia="zh-CN"/>
          </w:rPr>
          <w:t>pdate</w:t>
        </w:r>
      </w:ins>
      <w:ins w:id="198" w:author="Xiaomi-Lisi" w:date="2026-01-29T09:58:05Z">
        <w:r>
          <w:rPr>
            <w:rFonts w:hint="default"/>
            <w:lang w:val="en-US" w:eastAsia="zh-CN"/>
          </w:rPr>
          <w:t xml:space="preserve">, it replies with a Sensing </w:t>
        </w:r>
      </w:ins>
      <w:ins w:id="199" w:author="Xiaomi-Lisi" w:date="2026-01-29T10:00:53Z">
        <w:r>
          <w:rPr>
            <w:rFonts w:hint="eastAsia"/>
            <w:lang w:val="en-US" w:eastAsia="zh-CN"/>
          </w:rPr>
          <w:t>U</w:t>
        </w:r>
      </w:ins>
      <w:ins w:id="200" w:author="Xiaomi-Lisi" w:date="2026-01-29T10:00:54Z">
        <w:r>
          <w:rPr>
            <w:rFonts w:hint="eastAsia"/>
            <w:lang w:val="en-US" w:eastAsia="zh-CN"/>
          </w:rPr>
          <w:t>pd</w:t>
        </w:r>
      </w:ins>
      <w:ins w:id="201" w:author="Xiaomi-Lisi" w:date="2026-01-29T10:00:55Z">
        <w:r>
          <w:rPr>
            <w:rFonts w:hint="eastAsia"/>
            <w:lang w:val="en-US" w:eastAsia="zh-CN"/>
          </w:rPr>
          <w:t>ate</w:t>
        </w:r>
      </w:ins>
      <w:ins w:id="202" w:author="Xiaomi-Lisi" w:date="2026-01-29T10:00:56Z">
        <w:r>
          <w:rPr>
            <w:rFonts w:hint="eastAsia"/>
            <w:lang w:val="en-US" w:eastAsia="zh-CN"/>
          </w:rPr>
          <w:t xml:space="preserve"> </w:t>
        </w:r>
      </w:ins>
      <w:ins w:id="203" w:author="Xiaomi-Lisi" w:date="2026-01-29T09:58:05Z">
        <w:r>
          <w:rPr>
            <w:rFonts w:hint="default"/>
            <w:lang w:val="en-US" w:eastAsia="zh-CN"/>
          </w:rPr>
          <w:t>Failure message.</w:t>
        </w:r>
      </w:ins>
    </w:p>
    <w:p w14:paraId="64096861">
      <w:pPr>
        <w:pStyle w:val="3"/>
        <w:rPr>
          <w:lang w:val="en-US" w:eastAsia="zh-CN"/>
        </w:rPr>
      </w:pPr>
      <w:r>
        <w:rPr>
          <w:rFonts w:hint="eastAsia"/>
          <w:lang w:val="en-US" w:eastAsia="zh-CN"/>
        </w:rPr>
        <w:t>8.</w:t>
      </w:r>
      <w:r>
        <w:rPr>
          <w:lang w:val="en-US" w:eastAsia="zh-CN"/>
        </w:rPr>
        <w:t>y</w:t>
      </w:r>
      <w:r>
        <w:rPr>
          <w:lang w:val="en-US" w:eastAsia="zh-CN"/>
        </w:rPr>
        <w:tab/>
      </w:r>
      <w:r>
        <w:rPr>
          <w:rFonts w:hint="eastAsia"/>
          <w:lang w:val="en-US" w:eastAsia="zh-CN"/>
        </w:rPr>
        <w:t xml:space="preserve">Sensing </w:t>
      </w:r>
      <w:r>
        <w:rPr>
          <w:lang w:val="en-US" w:eastAsia="zh-CN"/>
        </w:rPr>
        <w:t xml:space="preserve">Abort </w:t>
      </w:r>
    </w:p>
    <w:p w14:paraId="57F645AD">
      <w:pPr>
        <w:keepLines/>
      </w:pPr>
      <w:r>
        <w:rPr>
          <w:rFonts w:hint="eastAsia"/>
          <w:i/>
          <w:iCs/>
        </w:rPr>
        <w:t>Editor</w:t>
      </w:r>
      <w:r>
        <w:rPr>
          <w:i/>
          <w:iCs/>
        </w:rPr>
        <w:t>’</w:t>
      </w:r>
      <w:r>
        <w:rPr>
          <w:rFonts w:hint="eastAsia"/>
          <w:i/>
          <w:iCs/>
        </w:rPr>
        <w:t>s Note</w:t>
      </w:r>
      <w:r>
        <w:rPr>
          <w:rFonts w:hint="eastAsia" w:eastAsiaTheme="minorEastAsia"/>
          <w:i/>
          <w:iCs/>
          <w:lang w:eastAsia="zh-CN"/>
        </w:rPr>
        <w:t xml:space="preserve"> 1</w:t>
      </w:r>
      <w:r>
        <w:rPr>
          <w:rFonts w:hint="eastAsia"/>
          <w:i/>
          <w:iCs/>
        </w:rPr>
        <w:t xml:space="preserve">: </w:t>
      </w:r>
      <w:r>
        <w:rPr>
          <w:rFonts w:hint="eastAsia"/>
          <w:i/>
          <w:iCs/>
          <w:lang w:val="en-US" w:eastAsia="zh-CN"/>
        </w:rPr>
        <w:t>the following may need further refinement</w:t>
      </w:r>
      <w:r>
        <w:rPr>
          <w:rFonts w:hint="eastAsia"/>
          <w:lang w:val="en-US" w:eastAsia="zh-CN"/>
        </w:rPr>
        <w:t>.</w:t>
      </w:r>
      <w:r>
        <w:rPr>
          <w:rFonts w:hint="eastAsia"/>
        </w:rPr>
        <w:t xml:space="preserve"> </w:t>
      </w:r>
    </w:p>
    <w:p w14:paraId="1DDBE207">
      <w:pPr>
        <w:rPr>
          <w:rFonts w:eastAsiaTheme="minorEastAsia"/>
          <w:lang w:eastAsia="zh-CN"/>
        </w:rPr>
      </w:pPr>
      <w:r>
        <w:rPr>
          <w:rFonts w:eastAsia="Malgun Gothic"/>
          <w:lang w:eastAsia="zh-CN"/>
        </w:rPr>
        <w:t xml:space="preserve">The SF initiated sensing </w:t>
      </w:r>
      <w:r>
        <w:rPr>
          <w:rFonts w:hint="eastAsia" w:eastAsiaTheme="minorEastAsia"/>
          <w:lang w:eastAsia="zh-CN"/>
        </w:rPr>
        <w:t>a</w:t>
      </w:r>
      <w:r>
        <w:rPr>
          <w:rFonts w:eastAsia="Malgun Gothic"/>
          <w:lang w:eastAsia="zh-CN"/>
        </w:rPr>
        <w:t>bort procedure is illustrated in Figure 8.y.1.</w:t>
      </w:r>
    </w:p>
    <w:p w14:paraId="177AFAC4">
      <w:pPr>
        <w:jc w:val="center"/>
        <w:rPr>
          <w:rFonts w:eastAsiaTheme="minorEastAsia"/>
          <w:lang w:val="en-US" w:eastAsia="zh-CN"/>
        </w:rPr>
      </w:pPr>
      <w:r>
        <w:object>
          <v:shape id="_x0000_i1028" o:spt="75" type="#_x0000_t75" style="height:65.6pt;width:267.7pt;" o:ole="t" filled="f" o:preferrelative="t" stroked="f" coordsize="21600,21600">
            <v:path/>
            <v:fill on="f" focussize="0,0"/>
            <v:stroke on="f" joinstyle="miter"/>
            <v:imagedata r:id="rId12" o:title=""/>
            <o:lock v:ext="edit" aspectratio="f"/>
            <w10:wrap type="none"/>
            <w10:anchorlock/>
          </v:shape>
          <o:OLEObject Type="Embed" ProgID="Mscgen.Chart" ShapeID="_x0000_i1028" DrawAspect="Content" ObjectID="_1468075728" r:id="rId11">
            <o:LockedField>false</o:LockedField>
          </o:OLEObject>
        </w:object>
      </w:r>
    </w:p>
    <w:p w14:paraId="63F2EAF9">
      <w:pPr>
        <w:keepNext/>
        <w:keepLines/>
        <w:spacing w:before="60"/>
        <w:jc w:val="center"/>
        <w:rPr>
          <w:rFonts w:eastAsia="DengXian"/>
          <w:bCs/>
          <w:lang w:val="en-US" w:eastAsia="zh-CN"/>
        </w:rPr>
      </w:pPr>
      <w:r>
        <w:rPr>
          <w:rFonts w:eastAsia="DengXian"/>
          <w:bCs/>
        </w:rPr>
        <w:t xml:space="preserve">Figure </w:t>
      </w:r>
      <w:r>
        <w:rPr>
          <w:rFonts w:hint="eastAsia" w:eastAsia="DengXian"/>
          <w:bCs/>
          <w:lang w:val="en-US" w:eastAsia="zh-CN"/>
        </w:rPr>
        <w:t>8</w:t>
      </w:r>
      <w:r>
        <w:rPr>
          <w:rFonts w:eastAsia="DengXian"/>
          <w:bCs/>
        </w:rPr>
        <w:t>.y-1: Message flow for</w:t>
      </w:r>
      <w:r>
        <w:rPr>
          <w:rFonts w:hint="eastAsia" w:eastAsia="DengXian"/>
          <w:bCs/>
          <w:lang w:val="en-US" w:eastAsia="zh-CN"/>
        </w:rPr>
        <w:t xml:space="preserve"> Sensing </w:t>
      </w:r>
      <w:r>
        <w:rPr>
          <w:rFonts w:eastAsia="DengXian"/>
          <w:bCs/>
          <w:lang w:val="en-US" w:eastAsia="zh-CN"/>
        </w:rPr>
        <w:t>Abort</w:t>
      </w:r>
    </w:p>
    <w:p w14:paraId="792D2E04">
      <w:pPr>
        <w:pStyle w:val="72"/>
        <w:rPr>
          <w:rFonts w:eastAsia="DengXian"/>
          <w:bCs/>
        </w:rPr>
      </w:pPr>
      <w:r>
        <w:rPr>
          <w:rFonts w:hint="eastAsia"/>
          <w:lang w:eastAsia="zh-CN"/>
        </w:rPr>
        <w:t>1.</w:t>
      </w:r>
      <w:r>
        <w:rPr>
          <w:lang w:eastAsia="zh-CN"/>
        </w:rPr>
        <w:tab/>
      </w:r>
      <w:r>
        <w:rPr>
          <w:lang w:eastAsia="zh-CN"/>
        </w:rPr>
        <w:t xml:space="preserve">The SF sends </w:t>
      </w:r>
      <w:r>
        <w:rPr>
          <w:rFonts w:hint="eastAsia"/>
          <w:lang w:eastAsia="zh-CN"/>
        </w:rPr>
        <w:t>S</w:t>
      </w:r>
      <w:r>
        <w:rPr>
          <w:lang w:eastAsia="zh-CN"/>
        </w:rPr>
        <w:t xml:space="preserve">ensing </w:t>
      </w:r>
      <w:r>
        <w:rPr>
          <w:rFonts w:hint="eastAsia"/>
          <w:lang w:eastAsia="zh-CN"/>
        </w:rPr>
        <w:t xml:space="preserve">Abort message </w:t>
      </w:r>
      <w:r>
        <w:rPr>
          <w:lang w:eastAsia="zh-CN"/>
        </w:rPr>
        <w:t>to the gNB, which stop</w:t>
      </w:r>
      <w:r>
        <w:rPr>
          <w:rFonts w:hint="eastAsia"/>
          <w:lang w:eastAsia="zh-CN"/>
        </w:rPr>
        <w:t>s</w:t>
      </w:r>
      <w:r>
        <w:rPr>
          <w:lang w:eastAsia="zh-CN"/>
        </w:rPr>
        <w:t xml:space="preserve"> the indicated sensing measurement and release</w:t>
      </w:r>
      <w:r>
        <w:rPr>
          <w:rFonts w:hint="eastAsia"/>
          <w:lang w:eastAsia="zh-CN"/>
        </w:rPr>
        <w:t>s</w:t>
      </w:r>
      <w:r>
        <w:rPr>
          <w:lang w:eastAsia="zh-CN"/>
        </w:rPr>
        <w:t xml:space="preserve"> any related resources.</w:t>
      </w:r>
    </w:p>
    <w:p w14:paraId="4815A726">
      <w:pPr>
        <w:overflowPunct w:val="0"/>
        <w:autoSpaceDE w:val="0"/>
        <w:autoSpaceDN w:val="0"/>
        <w:adjustRightInd w:val="0"/>
        <w:rPr>
          <w:del w:id="204" w:author="Xiaomi-Lisi" w:date="2026-01-29T09:57:04Z"/>
          <w:rFonts w:eastAsiaTheme="minorEastAsia"/>
          <w:i/>
          <w:color w:val="FF0000"/>
          <w:lang w:eastAsia="zh-CN"/>
        </w:rPr>
      </w:pPr>
      <w:del w:id="205" w:author="Xiaomi-Lisi" w:date="2026-01-29T09:57:04Z">
        <w:r>
          <w:rPr>
            <w:rFonts w:hint="eastAsia" w:eastAsia="Malgun Gothic"/>
            <w:i/>
            <w:color w:val="FF0000"/>
            <w:lang w:eastAsia="ko-KR"/>
          </w:rPr>
          <w:delText>Editor</w:delText>
        </w:r>
      </w:del>
      <w:del w:id="206" w:author="Xiaomi-Lisi" w:date="2026-01-29T09:57:04Z">
        <w:r>
          <w:rPr>
            <w:rFonts w:eastAsia="Malgun Gothic"/>
            <w:i/>
            <w:color w:val="FF0000"/>
            <w:lang w:eastAsia="ko-KR"/>
          </w:rPr>
          <w:delText>’</w:delText>
        </w:r>
      </w:del>
      <w:del w:id="207" w:author="Xiaomi-Lisi" w:date="2026-01-29T09:57:04Z">
        <w:r>
          <w:rPr>
            <w:rFonts w:hint="eastAsia" w:eastAsia="Malgun Gothic"/>
            <w:i/>
            <w:color w:val="FF0000"/>
            <w:lang w:eastAsia="ko-KR"/>
          </w:rPr>
          <w:delText>s Note</w:delText>
        </w:r>
      </w:del>
      <w:del w:id="208" w:author="Xiaomi-Lisi" w:date="2026-01-29T09:57:04Z">
        <w:r>
          <w:rPr>
            <w:rFonts w:hint="eastAsia" w:eastAsiaTheme="minorEastAsia"/>
            <w:i/>
            <w:color w:val="FF0000"/>
            <w:lang w:eastAsia="zh-CN"/>
          </w:rPr>
          <w:delText xml:space="preserve"> 2</w:delText>
        </w:r>
      </w:del>
      <w:del w:id="209" w:author="Xiaomi-Lisi" w:date="2026-01-29T09:57:04Z">
        <w:r>
          <w:rPr>
            <w:rFonts w:hint="eastAsia" w:eastAsia="Malgun Gothic"/>
            <w:i/>
            <w:color w:val="FF0000"/>
            <w:lang w:eastAsia="ko-KR"/>
          </w:rPr>
          <w:delText xml:space="preserve">: FFS </w:delText>
        </w:r>
      </w:del>
      <w:del w:id="210" w:author="Xiaomi-Lisi" w:date="2026-01-29T09:57:04Z">
        <w:r>
          <w:rPr>
            <w:rFonts w:hint="eastAsia"/>
            <w:i/>
            <w:color w:val="FF0000"/>
            <w:lang w:val="en-US" w:eastAsia="zh-CN"/>
          </w:rPr>
          <w:delText>whether it is a</w:delText>
        </w:r>
      </w:del>
      <w:del w:id="211" w:author="Xiaomi-Lisi" w:date="2026-01-29T09:57:04Z">
        <w:r>
          <w:rPr>
            <w:rFonts w:hint="eastAsia" w:eastAsia="Malgun Gothic"/>
            <w:i/>
            <w:color w:val="FF0000"/>
            <w:lang w:eastAsia="ko-KR"/>
          </w:rPr>
          <w:delText xml:space="preserve"> class 1 or class 2 </w:delText>
        </w:r>
      </w:del>
      <w:del w:id="212" w:author="Xiaomi-Lisi" w:date="2026-01-29T09:57:04Z">
        <w:r>
          <w:rPr>
            <w:rFonts w:hint="eastAsia"/>
            <w:i/>
            <w:color w:val="FF0000"/>
            <w:lang w:val="en-US" w:eastAsia="zh-CN"/>
          </w:rPr>
          <w:delText>procedure</w:delText>
        </w:r>
      </w:del>
      <w:del w:id="213" w:author="Xiaomi-Lisi" w:date="2026-01-29T09:57:04Z">
        <w:r>
          <w:rPr>
            <w:rFonts w:hint="eastAsia" w:eastAsia="Malgun Gothic"/>
            <w:i/>
            <w:color w:val="FF0000"/>
            <w:lang w:eastAsia="ko-KR"/>
          </w:rPr>
          <w:delText>.</w:delText>
        </w:r>
      </w:del>
    </w:p>
    <w:p w14:paraId="4507F41B">
      <w:pPr>
        <w:pStyle w:val="3"/>
        <w:rPr>
          <w:lang w:val="en-US" w:eastAsia="zh-CN"/>
        </w:rPr>
      </w:pPr>
      <w:r>
        <w:rPr>
          <w:rFonts w:hint="eastAsia"/>
          <w:lang w:val="en-US" w:eastAsia="zh-CN"/>
        </w:rPr>
        <w:t>8.z</w:t>
      </w:r>
      <w:r>
        <w:rPr>
          <w:lang w:val="en-US" w:eastAsia="zh-CN"/>
        </w:rPr>
        <w:tab/>
      </w:r>
      <w:r>
        <w:rPr>
          <w:rFonts w:hint="eastAsia"/>
          <w:lang w:val="en-US" w:eastAsia="zh-CN"/>
        </w:rPr>
        <w:t>Sensing Failure Indication</w:t>
      </w:r>
    </w:p>
    <w:p w14:paraId="5D2C8D9E">
      <w:pPr>
        <w:overflowPunct w:val="0"/>
        <w:autoSpaceDE w:val="0"/>
        <w:autoSpaceDN w:val="0"/>
        <w:adjustRightInd w:val="0"/>
        <w:rPr>
          <w:rFonts w:eastAsiaTheme="minorEastAsia"/>
          <w:lang w:eastAsia="zh-CN"/>
        </w:rPr>
      </w:pPr>
      <w:r>
        <w:rPr>
          <w:rFonts w:eastAsia="Malgun Gothic"/>
          <w:lang w:eastAsia="zh-CN"/>
        </w:rPr>
        <w:t>The gNB initiated sensing failure indication procedure is illustrated in Figure 8.</w:t>
      </w:r>
      <w:r>
        <w:rPr>
          <w:rFonts w:hint="eastAsia" w:eastAsia="Malgun Gothic"/>
          <w:lang w:eastAsia="zh-CN"/>
        </w:rPr>
        <w:t>z-1</w:t>
      </w:r>
      <w:r>
        <w:rPr>
          <w:rFonts w:eastAsia="Malgun Gothic"/>
          <w:lang w:eastAsia="zh-CN"/>
        </w:rPr>
        <w:t>.</w:t>
      </w:r>
    </w:p>
    <w:p w14:paraId="1141D020">
      <w:pPr>
        <w:overflowPunct w:val="0"/>
        <w:autoSpaceDE w:val="0"/>
        <w:autoSpaceDN w:val="0"/>
        <w:adjustRightInd w:val="0"/>
        <w:jc w:val="center"/>
        <w:rPr>
          <w:rFonts w:eastAsiaTheme="minorEastAsia"/>
          <w:lang w:eastAsia="zh-CN"/>
        </w:rPr>
      </w:pPr>
      <w:r>
        <w:object>
          <v:shape id="_x0000_i1029" o:spt="75" type="#_x0000_t75" style="height:65.6pt;width:267.7pt;" o:ole="t" filled="f" o:preferrelative="t" stroked="f" coordsize="21600,21600">
            <v:path/>
            <v:fill on="f" focussize="0,0"/>
            <v:stroke on="f" joinstyle="miter"/>
            <v:imagedata r:id="rId14" o:title=""/>
            <o:lock v:ext="edit" aspectratio="f"/>
            <w10:wrap type="none"/>
            <w10:anchorlock/>
          </v:shape>
          <o:OLEObject Type="Embed" ProgID="Mscgen.Chart" ShapeID="_x0000_i1029" DrawAspect="Content" ObjectID="_1468075729" r:id="rId13">
            <o:LockedField>false</o:LockedField>
          </o:OLEObject>
        </w:object>
      </w:r>
    </w:p>
    <w:p w14:paraId="24DA1A6B">
      <w:pPr>
        <w:keepNext/>
        <w:keepLines/>
        <w:spacing w:before="60"/>
        <w:jc w:val="center"/>
        <w:rPr>
          <w:rFonts w:eastAsia="DengXian"/>
          <w:bCs/>
        </w:rPr>
      </w:pPr>
      <w:r>
        <w:rPr>
          <w:rFonts w:eastAsia="DengXian"/>
          <w:bCs/>
        </w:rPr>
        <w:t xml:space="preserve">Figure </w:t>
      </w:r>
      <w:r>
        <w:rPr>
          <w:rFonts w:hint="eastAsia" w:eastAsia="DengXian"/>
          <w:bCs/>
          <w:lang w:val="en-US" w:eastAsia="zh-CN"/>
        </w:rPr>
        <w:t>8</w:t>
      </w:r>
      <w:r>
        <w:rPr>
          <w:rFonts w:eastAsia="DengXian"/>
          <w:bCs/>
        </w:rPr>
        <w:t>.</w:t>
      </w:r>
      <w:r>
        <w:rPr>
          <w:rFonts w:hint="eastAsia" w:eastAsia="DengXian"/>
          <w:bCs/>
          <w:lang w:eastAsia="zh-CN"/>
        </w:rPr>
        <w:t>z</w:t>
      </w:r>
      <w:r>
        <w:rPr>
          <w:rFonts w:eastAsia="DengXian"/>
          <w:bCs/>
        </w:rPr>
        <w:t>-</w:t>
      </w:r>
      <w:r>
        <w:rPr>
          <w:rFonts w:hint="eastAsia" w:eastAsia="DengXian"/>
          <w:bCs/>
          <w:lang w:eastAsia="zh-CN"/>
        </w:rPr>
        <w:t>1</w:t>
      </w:r>
      <w:r>
        <w:rPr>
          <w:rFonts w:eastAsia="DengXian"/>
          <w:bCs/>
        </w:rPr>
        <w:t>: Message flow for</w:t>
      </w:r>
      <w:r>
        <w:rPr>
          <w:rFonts w:hint="eastAsia" w:eastAsia="DengXian"/>
          <w:bCs/>
          <w:lang w:val="en-US" w:eastAsia="zh-CN"/>
        </w:rPr>
        <w:t xml:space="preserve"> Sensing F</w:t>
      </w:r>
      <w:r>
        <w:rPr>
          <w:rFonts w:eastAsia="DengXian"/>
          <w:bCs/>
          <w:lang w:val="en-US" w:eastAsia="zh-CN"/>
        </w:rPr>
        <w:t xml:space="preserve">ailure </w:t>
      </w:r>
      <w:r>
        <w:rPr>
          <w:rFonts w:hint="eastAsia" w:eastAsia="DengXian"/>
          <w:bCs/>
          <w:lang w:val="en-US" w:eastAsia="zh-CN"/>
        </w:rPr>
        <w:t>I</w:t>
      </w:r>
      <w:r>
        <w:rPr>
          <w:rFonts w:eastAsia="DengXian"/>
          <w:bCs/>
          <w:lang w:val="en-US" w:eastAsia="zh-CN"/>
        </w:rPr>
        <w:t>ndication</w:t>
      </w:r>
    </w:p>
    <w:p w14:paraId="50CBB1C2">
      <w:pPr>
        <w:pStyle w:val="72"/>
        <w:ind w:left="0" w:firstLine="0"/>
        <w:rPr>
          <w:lang w:val="en-US" w:eastAsia="zh-CN"/>
        </w:rPr>
      </w:pPr>
      <w:r>
        <w:rPr>
          <w:rFonts w:hint="eastAsia"/>
          <w:lang w:eastAsia="zh-CN"/>
        </w:rPr>
        <w:t>1.</w:t>
      </w:r>
      <w:r>
        <w:rPr>
          <w:lang w:eastAsia="zh-CN"/>
        </w:rPr>
        <w:tab/>
      </w:r>
      <w:r>
        <w:rPr>
          <w:lang w:eastAsia="zh-CN"/>
        </w:rPr>
        <w:t>The gNB sends</w:t>
      </w:r>
      <w:r>
        <w:rPr>
          <w:rFonts w:hint="eastAsia"/>
          <w:lang w:eastAsia="zh-CN"/>
        </w:rPr>
        <w:t xml:space="preserve"> S</w:t>
      </w:r>
      <w:r>
        <w:rPr>
          <w:lang w:eastAsia="zh-CN"/>
        </w:rPr>
        <w:t xml:space="preserve">ensing </w:t>
      </w:r>
      <w:r>
        <w:rPr>
          <w:rFonts w:hint="eastAsia"/>
          <w:lang w:eastAsia="zh-CN"/>
        </w:rPr>
        <w:t>F</w:t>
      </w:r>
      <w:r>
        <w:rPr>
          <w:lang w:eastAsia="zh-CN"/>
        </w:rPr>
        <w:t xml:space="preserve">ailure </w:t>
      </w:r>
      <w:r>
        <w:rPr>
          <w:rFonts w:hint="eastAsia"/>
          <w:lang w:eastAsia="zh-CN"/>
        </w:rPr>
        <w:t>I</w:t>
      </w:r>
      <w:r>
        <w:rPr>
          <w:lang w:eastAsia="zh-CN"/>
        </w:rPr>
        <w:t>ndication</w:t>
      </w:r>
      <w:r>
        <w:rPr>
          <w:rFonts w:hint="eastAsia"/>
          <w:lang w:eastAsia="zh-CN"/>
        </w:rPr>
        <w:t xml:space="preserve"> message</w:t>
      </w:r>
      <w:r>
        <w:rPr>
          <w:lang w:eastAsia="zh-CN"/>
        </w:rPr>
        <w:t xml:space="preserve"> to the SF</w:t>
      </w:r>
      <w:r>
        <w:rPr>
          <w:rFonts w:hint="eastAsia"/>
          <w:lang w:eastAsia="zh-CN"/>
        </w:rPr>
        <w:t xml:space="preserve"> to notify that </w:t>
      </w:r>
      <w:r>
        <w:rPr>
          <w:lang w:eastAsia="zh-CN"/>
        </w:rPr>
        <w:t>an ongoing</w:t>
      </w:r>
      <w:r>
        <w:rPr>
          <w:rFonts w:hint="eastAsia"/>
          <w:lang w:eastAsia="zh-CN"/>
        </w:rPr>
        <w:t xml:space="preserve"> sensing</w:t>
      </w:r>
      <w:r>
        <w:rPr>
          <w:lang w:eastAsia="zh-CN"/>
        </w:rPr>
        <w:t xml:space="preserve"> measurement</w:t>
      </w:r>
      <w:r>
        <w:rPr>
          <w:rFonts w:hint="eastAsia"/>
          <w:lang w:eastAsia="zh-CN"/>
        </w:rPr>
        <w:t xml:space="preserve"> can no longer be performed</w:t>
      </w:r>
      <w:r>
        <w:rPr>
          <w:lang w:eastAsia="zh-CN"/>
        </w:rPr>
        <w:t>.</w:t>
      </w:r>
    </w:p>
    <w:p w14:paraId="7E35396F">
      <w:pPr>
        <w:jc w:val="center"/>
        <w:rPr>
          <w:color w:val="FF0000"/>
          <w:lang w:val="en-US" w:eastAsia="zh-CN"/>
        </w:rPr>
      </w:pPr>
      <w:r>
        <w:rPr>
          <w:rFonts w:hint="eastAsia"/>
          <w:color w:val="FF0000"/>
          <w:lang w:val="en-US" w:eastAsia="zh-CN"/>
        </w:rPr>
        <w:t>&lt;&lt;&lt;&lt;&lt;&lt;&lt;&lt;&lt;&lt;&lt;&lt;&lt;&lt;&lt;&lt;&lt;&lt;&lt;&lt;&lt;&lt;&lt;&lt;&lt;&lt;&lt;&lt;&lt;&lt;&lt;&lt;&lt;&lt;&lt;&lt;change ends&gt;&gt;&gt;&gt;&gt;&gt;&gt;&gt;&gt;&gt;&gt;&gt;&gt;&gt;&gt;&gt;&gt;&gt;&gt;&gt;&gt;&gt;&gt;&gt;&gt;&gt;&gt;&gt;&gt;&gt;&gt;&gt;&gt;&gt;&gt;&gt;&gt;&gt;</w:t>
      </w:r>
    </w:p>
    <w:p w14:paraId="5AE94C96">
      <w:pPr>
        <w:rPr>
          <w:lang w:val="en-US" w:eastAsia="zh-CN"/>
        </w:rPr>
      </w:pPr>
    </w:p>
    <w:p w14:paraId="79BF6145">
      <w:pPr>
        <w:pStyle w:val="2"/>
        <w:rPr>
          <w:lang w:val="en-US" w:eastAsia="zh-CN"/>
        </w:rPr>
      </w:pPr>
      <w:r>
        <w:rPr>
          <w:rFonts w:hint="eastAsia"/>
          <w:lang w:val="en-US" w:eastAsia="zh-CN"/>
        </w:rPr>
        <w:t>5</w:t>
      </w:r>
      <w:r>
        <w:tab/>
      </w:r>
      <w:r>
        <w:rPr>
          <w:rFonts w:hint="eastAsia"/>
          <w:lang w:val="en-US" w:eastAsia="zh-CN"/>
        </w:rPr>
        <w:t>Annex B (draft reply LS to SA2)</w:t>
      </w:r>
    </w:p>
    <w:p w14:paraId="68747B18">
      <w:pPr>
        <w:pStyle w:val="36"/>
        <w:tabs>
          <w:tab w:val="right" w:pos="9639"/>
        </w:tabs>
        <w:spacing w:after="120"/>
        <w:rPr>
          <w:rFonts w:ascii="Arial" w:hAnsi="Arial" w:cs="Arial"/>
          <w:b/>
          <w:i/>
          <w:sz w:val="24"/>
          <w:szCs w:val="24"/>
          <w:lang w:val="en-US" w:eastAsia="zh-CN"/>
        </w:rPr>
      </w:pPr>
      <w:r>
        <w:rPr>
          <w:rFonts w:ascii="Arial" w:hAnsi="Arial" w:cs="Arial"/>
          <w:b/>
          <w:bCs/>
          <w:sz w:val="24"/>
          <w:szCs w:val="24"/>
        </w:rPr>
        <w:t>3GPP TSG-RAN WG3 Meeting #131</w:t>
      </w:r>
      <w:r>
        <w:rPr>
          <w:rFonts w:ascii="Arial" w:hAnsi="Arial" w:cs="Arial"/>
          <w:b/>
          <w:bCs/>
          <w:sz w:val="28"/>
          <w:szCs w:val="24"/>
        </w:rPr>
        <w:tab/>
      </w:r>
      <w:r>
        <w:rPr>
          <w:rFonts w:ascii="Arial" w:hAnsi="Arial" w:cs="Arial"/>
          <w:b/>
          <w:i/>
          <w:sz w:val="24"/>
          <w:szCs w:val="24"/>
          <w:lang w:val="en-US" w:eastAsia="zh-CN"/>
        </w:rPr>
        <w:t>R3-26xxxx</w:t>
      </w:r>
    </w:p>
    <w:p w14:paraId="1AFDE2C0">
      <w:pPr>
        <w:pStyle w:val="36"/>
        <w:pBdr>
          <w:bottom w:val="single" w:color="auto" w:sz="4" w:space="1"/>
        </w:pBdr>
        <w:tabs>
          <w:tab w:val="right" w:pos="9639"/>
        </w:tabs>
        <w:rPr>
          <w:rFonts w:ascii="Arial" w:hAnsi="Arial" w:cs="Arial"/>
          <w:b/>
          <w:bCs/>
          <w:sz w:val="24"/>
          <w:szCs w:val="24"/>
        </w:rPr>
      </w:pPr>
      <w:r>
        <w:rPr>
          <w:rFonts w:ascii="Arial" w:hAnsi="Arial" w:cs="Arial"/>
          <w:b/>
          <w:bCs/>
          <w:sz w:val="24"/>
          <w:szCs w:val="24"/>
        </w:rPr>
        <w:t xml:space="preserve">Gothenburg, Sweden, 9th – 14th </w:t>
      </w:r>
      <w:r>
        <w:rPr>
          <w:rFonts w:ascii="Arial" w:hAnsi="Arial" w:cs="Arial"/>
          <w:b/>
          <w:bCs/>
          <w:sz w:val="24"/>
          <w:szCs w:val="24"/>
          <w:lang w:eastAsia="zh-CN"/>
        </w:rPr>
        <w:t>February,</w:t>
      </w:r>
      <w:r>
        <w:rPr>
          <w:rFonts w:ascii="Arial" w:hAnsi="Arial" w:cs="Arial"/>
          <w:b/>
          <w:bCs/>
          <w:sz w:val="24"/>
          <w:szCs w:val="24"/>
        </w:rPr>
        <w:t xml:space="preserve"> 2026</w:t>
      </w:r>
    </w:p>
    <w:p w14:paraId="2C840BFF">
      <w:pPr>
        <w:pStyle w:val="44"/>
        <w:ind w:hanging="1699"/>
      </w:pPr>
      <w:r>
        <w:t>Title:</w:t>
      </w:r>
      <w:r>
        <w:tab/>
      </w:r>
      <w:r>
        <w:rPr>
          <w:color w:val="0D0D0D"/>
        </w:rPr>
        <w:t xml:space="preserve">[DRAFT] Reply LS on </w:t>
      </w:r>
      <w:r>
        <w:rPr>
          <w:rFonts w:hint="eastAsia" w:eastAsia="Malgun Gothic"/>
          <w:color w:val="0D0D0D"/>
          <w:lang w:eastAsia="ko-KR"/>
        </w:rPr>
        <w:t xml:space="preserve">Sensing </w:t>
      </w:r>
      <w:r>
        <w:rPr>
          <w:color w:val="0D0D0D"/>
        </w:rPr>
        <w:t>aspects related to RAN coordination</w:t>
      </w:r>
    </w:p>
    <w:p w14:paraId="60CD000A">
      <w:pPr>
        <w:pStyle w:val="44"/>
        <w:ind w:hanging="1699"/>
      </w:pPr>
      <w:r>
        <w:t>Response to:</w:t>
      </w:r>
      <w:r>
        <w:tab/>
      </w:r>
      <w:r>
        <w:t xml:space="preserve"> LS on Sensing aspects related to RAN coordination (</w:t>
      </w:r>
      <w:r>
        <w:rPr>
          <w:highlight w:val="yellow"/>
        </w:rPr>
        <w:t>R3-xxxxxx</w:t>
      </w:r>
      <w:r>
        <w:t>/S2-2511045)</w:t>
      </w:r>
    </w:p>
    <w:p w14:paraId="338767A2">
      <w:pPr>
        <w:pStyle w:val="44"/>
        <w:ind w:hanging="1699"/>
      </w:pPr>
      <w:r>
        <w:t>Release:</w:t>
      </w:r>
      <w:r>
        <w:tab/>
      </w:r>
      <w:r>
        <w:t>Release 20</w:t>
      </w:r>
    </w:p>
    <w:p w14:paraId="6C9F902F">
      <w:pPr>
        <w:pStyle w:val="44"/>
        <w:ind w:hanging="1699"/>
      </w:pPr>
      <w:r>
        <w:t>Work Item:</w:t>
      </w:r>
      <w:r>
        <w:tab/>
      </w:r>
      <w:r>
        <w:t>FS_Sensing_NR_bis</w:t>
      </w:r>
    </w:p>
    <w:p w14:paraId="406B4F37">
      <w:pPr>
        <w:spacing w:after="60"/>
        <w:rPr>
          <w:rFonts w:ascii="Arial" w:hAnsi="Arial" w:cs="Arial"/>
          <w:b/>
        </w:rPr>
      </w:pPr>
    </w:p>
    <w:p w14:paraId="6FCAB96F">
      <w:pPr>
        <w:pStyle w:val="165"/>
        <w:ind w:left="1710" w:hanging="1699"/>
        <w:rPr>
          <w:lang w:val="en-US"/>
        </w:rPr>
      </w:pPr>
      <w:r>
        <w:rPr>
          <w:lang w:val="en-US"/>
        </w:rPr>
        <w:t>Source:</w:t>
      </w:r>
      <w:r>
        <w:rPr>
          <w:lang w:val="en-US"/>
        </w:rPr>
        <w:tab/>
      </w:r>
      <w:r>
        <w:rPr>
          <w:rFonts w:hint="eastAsia"/>
          <w:lang w:val="en-US" w:eastAsia="zh-CN"/>
        </w:rPr>
        <w:t>Xiaomi</w:t>
      </w:r>
      <w:r>
        <w:rPr>
          <w:lang w:val="en-US" w:eastAsia="zh-CN"/>
        </w:rPr>
        <w:t xml:space="preserve"> [to be RAN3]</w:t>
      </w:r>
    </w:p>
    <w:p w14:paraId="4F38C9F7">
      <w:pPr>
        <w:pStyle w:val="165"/>
        <w:ind w:left="1710" w:hanging="1699"/>
        <w:rPr>
          <w:rFonts w:eastAsia="Malgun Gothic"/>
          <w:lang w:val="fr-FR" w:eastAsia="ko-KR"/>
        </w:rPr>
      </w:pPr>
      <w:r>
        <w:rPr>
          <w:lang w:val="fr-FR"/>
        </w:rPr>
        <w:t>To:</w:t>
      </w:r>
      <w:r>
        <w:rPr>
          <w:lang w:val="fr-FR"/>
        </w:rPr>
        <w:tab/>
      </w:r>
      <w:r>
        <w:rPr>
          <w:rFonts w:eastAsia="Malgun Gothic"/>
          <w:lang w:val="fr-FR" w:eastAsia="ko-KR"/>
        </w:rPr>
        <w:t>SA</w:t>
      </w:r>
      <w:r>
        <w:rPr>
          <w:rFonts w:eastAsia="Malgun Gothic"/>
          <w:highlight w:val="none"/>
          <w:lang w:val="fr-FR" w:eastAsia="ko-KR"/>
        </w:rPr>
        <w:t>2</w:t>
      </w:r>
    </w:p>
    <w:p w14:paraId="50A8DF46">
      <w:pPr>
        <w:pStyle w:val="165"/>
        <w:ind w:left="1710" w:hanging="1699"/>
        <w:rPr>
          <w:rFonts w:hint="default" w:eastAsia="SimSun"/>
          <w:lang w:val="en-US" w:eastAsia="zh-CN"/>
        </w:rPr>
      </w:pPr>
      <w:r>
        <w:rPr>
          <w:lang w:val="fr-FR"/>
        </w:rPr>
        <w:t>Cc:</w:t>
      </w:r>
      <w:r>
        <w:rPr>
          <w:lang w:val="fr-FR"/>
        </w:rPr>
        <w:tab/>
      </w:r>
      <w:r>
        <w:rPr>
          <w:rFonts w:hint="eastAsia"/>
          <w:lang w:val="en-US" w:eastAsia="zh-CN"/>
        </w:rPr>
        <w:t>RAN1</w:t>
      </w:r>
    </w:p>
    <w:p w14:paraId="798A5266">
      <w:pPr>
        <w:pStyle w:val="165"/>
        <w:ind w:left="1710" w:hanging="1699"/>
        <w:rPr>
          <w:bCs/>
          <w:lang w:val="fr-FR"/>
        </w:rPr>
      </w:pPr>
    </w:p>
    <w:p w14:paraId="5FB3EF9A">
      <w:pPr>
        <w:tabs>
          <w:tab w:val="left" w:pos="2268"/>
        </w:tabs>
        <w:rPr>
          <w:b/>
          <w:color w:val="000000"/>
          <w:highlight w:val="cyan"/>
          <w:lang w:val="fi-FI"/>
        </w:rPr>
      </w:pPr>
      <w:r>
        <w:rPr>
          <w:rFonts w:ascii="Arial" w:hAnsi="Arial" w:cs="Arial"/>
          <w:b/>
          <w:lang w:val="fi-FI"/>
        </w:rPr>
        <w:t>Contact Person:</w:t>
      </w:r>
      <w:r>
        <w:rPr>
          <w:rFonts w:ascii="Arial" w:hAnsi="Arial" w:cs="Arial"/>
          <w:b/>
          <w:lang w:val="fi-FI"/>
        </w:rPr>
        <w:tab/>
      </w:r>
      <w:r>
        <w:rPr>
          <w:rFonts w:hint="eastAsia" w:ascii="Arial" w:hAnsi="Arial" w:cs="Arial"/>
          <w:b/>
          <w:lang w:val="en-US" w:eastAsia="zh-CN"/>
        </w:rPr>
        <w:t>Lisi Li</w:t>
      </w:r>
      <w:r>
        <w:rPr>
          <w:rFonts w:ascii="Arial" w:hAnsi="Arial" w:cs="Arial"/>
          <w:b/>
          <w:lang w:val="en-US" w:eastAsia="zh-CN"/>
        </w:rPr>
        <w:t xml:space="preserve">  </w:t>
      </w:r>
      <w:r>
        <w:rPr>
          <w:rFonts w:hint="eastAsia" w:ascii="Arial" w:hAnsi="Arial" w:cs="Arial"/>
          <w:b/>
          <w:lang w:val="en-US" w:eastAsia="zh-CN"/>
        </w:rPr>
        <w:t>lilisi</w:t>
      </w:r>
      <w:r>
        <w:rPr>
          <w:rFonts w:ascii="Arial" w:hAnsi="Arial" w:cs="Arial"/>
          <w:b/>
          <w:lang w:val="en-US" w:eastAsia="zh-CN"/>
        </w:rPr>
        <w:t>@</w:t>
      </w:r>
      <w:r>
        <w:rPr>
          <w:rFonts w:hint="eastAsia" w:ascii="Arial" w:hAnsi="Arial" w:cs="Arial"/>
          <w:b/>
          <w:lang w:val="en-US" w:eastAsia="zh-CN"/>
        </w:rPr>
        <w:t>xiaomi</w:t>
      </w:r>
      <w:r>
        <w:rPr>
          <w:rFonts w:ascii="Arial" w:hAnsi="Arial" w:cs="Arial"/>
          <w:b/>
          <w:lang w:val="en-US" w:eastAsia="zh-CN"/>
        </w:rPr>
        <w:t>.com</w:t>
      </w:r>
    </w:p>
    <w:p w14:paraId="2DFD11E9">
      <w:pPr>
        <w:tabs>
          <w:tab w:val="left" w:pos="2268"/>
        </w:tabs>
        <w:rPr>
          <w:rFonts w:ascii="Arial" w:hAnsi="Arial" w:cs="Arial"/>
          <w:bCs/>
          <w:lang w:val="en-US" w:eastAsia="zh-CN"/>
        </w:rPr>
      </w:pPr>
    </w:p>
    <w:p w14:paraId="4E3F4123">
      <w:pPr>
        <w:tabs>
          <w:tab w:val="left" w:pos="2268"/>
        </w:tabs>
        <w:rPr>
          <w:rFonts w:ascii="Arial" w:hAnsi="Arial" w:cs="Arial"/>
          <w:bCs/>
          <w:lang w:val="en-US" w:eastAsia="zh-CN"/>
        </w:rPr>
      </w:pPr>
    </w:p>
    <w:p w14:paraId="60A4F022">
      <w:pPr>
        <w:tabs>
          <w:tab w:val="left" w:pos="2268"/>
        </w:tabs>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52"/>
          <w:rFonts w:ascii="Arial" w:hAnsi="Arial" w:cs="Arial"/>
          <w:b/>
        </w:rPr>
        <w:t>mailto:3GPPLiaison@etsi.org</w:t>
      </w:r>
      <w:r>
        <w:rPr>
          <w:rStyle w:val="52"/>
          <w:rFonts w:ascii="Arial" w:hAnsi="Arial" w:cs="Arial"/>
          <w:b/>
        </w:rPr>
        <w:fldChar w:fldCharType="end"/>
      </w:r>
      <w:r>
        <w:rPr>
          <w:rFonts w:ascii="Arial" w:hAnsi="Arial" w:cs="Arial"/>
          <w:b/>
        </w:rPr>
        <w:t xml:space="preserve"> </w:t>
      </w:r>
      <w:r>
        <w:rPr>
          <w:rFonts w:ascii="Arial" w:hAnsi="Arial" w:cs="Arial"/>
          <w:bCs/>
        </w:rPr>
        <w:tab/>
      </w:r>
    </w:p>
    <w:p w14:paraId="329D360C">
      <w:pPr>
        <w:spacing w:after="60"/>
        <w:ind w:left="1985" w:hanging="1985"/>
        <w:rPr>
          <w:rFonts w:ascii="Arial" w:hAnsi="Arial" w:cs="Arial"/>
          <w:b/>
        </w:rPr>
      </w:pPr>
    </w:p>
    <w:p w14:paraId="542F4133">
      <w:pPr>
        <w:pStyle w:val="44"/>
      </w:pPr>
      <w:r>
        <w:t>Attachments:</w:t>
      </w:r>
      <w:r>
        <w:tab/>
      </w:r>
    </w:p>
    <w:p w14:paraId="33E52F60">
      <w:pPr>
        <w:pBdr>
          <w:bottom w:val="single" w:color="auto" w:sz="4" w:space="1"/>
        </w:pBdr>
        <w:rPr>
          <w:rFonts w:ascii="Arial" w:hAnsi="Arial" w:cs="Arial"/>
          <w:b/>
          <w:bCs/>
        </w:rPr>
      </w:pPr>
    </w:p>
    <w:p w14:paraId="0A6D6115">
      <w:pPr>
        <w:pStyle w:val="2"/>
      </w:pPr>
      <w:r>
        <w:t>1</w:t>
      </w:r>
      <w:r>
        <w:tab/>
      </w:r>
      <w:r>
        <w:t>Overall description</w:t>
      </w:r>
    </w:p>
    <w:p w14:paraId="5CB97381">
      <w:pPr>
        <w:rPr>
          <w:rFonts w:hint="default"/>
          <w:lang w:eastAsia="zh-CN"/>
        </w:rPr>
      </w:pPr>
      <w:r>
        <w:rPr>
          <w:rFonts w:hint="default"/>
          <w:lang w:eastAsia="zh-CN"/>
        </w:rPr>
        <w:t xml:space="preserve">RAN3 thanks SA2 for </w:t>
      </w:r>
      <w:r>
        <w:rPr>
          <w:rFonts w:hint="eastAsia"/>
          <w:lang w:val="en-US" w:eastAsia="zh-CN"/>
        </w:rPr>
        <w:t xml:space="preserve">the </w:t>
      </w:r>
      <w:r>
        <w:rPr>
          <w:rFonts w:hint="default"/>
          <w:lang w:eastAsia="zh-CN"/>
        </w:rPr>
        <w:t xml:space="preserve">LS regarding the RAN3 aspects for </w:t>
      </w:r>
      <w:r>
        <w:rPr>
          <w:rFonts w:hint="eastAsia"/>
          <w:lang w:val="en-US" w:eastAsia="zh-CN"/>
        </w:rPr>
        <w:t>sensing</w:t>
      </w:r>
      <w:r>
        <w:rPr>
          <w:rFonts w:hint="default"/>
          <w:lang w:eastAsia="zh-CN"/>
        </w:rPr>
        <w:t xml:space="preserve">. </w:t>
      </w:r>
    </w:p>
    <w:p w14:paraId="30784B9A">
      <w:pPr>
        <w:rPr>
          <w:rFonts w:hint="default"/>
          <w:lang w:eastAsia="zh-CN"/>
        </w:rPr>
      </w:pPr>
      <w:r>
        <w:rPr>
          <w:rFonts w:hint="default"/>
          <w:lang w:eastAsia="zh-CN"/>
        </w:rPr>
        <w:t>RAN3 has started discussions</w:t>
      </w:r>
      <w:r>
        <w:rPr>
          <w:rFonts w:hint="eastAsia"/>
          <w:lang w:val="en-US" w:eastAsia="zh-CN"/>
        </w:rPr>
        <w:t xml:space="preserve"> on signalling and procedures</w:t>
      </w:r>
      <w:r>
        <w:rPr>
          <w:rFonts w:hint="default"/>
          <w:lang w:eastAsia="zh-CN"/>
        </w:rPr>
        <w:t xml:space="preserve"> </w:t>
      </w:r>
      <w:r>
        <w:rPr>
          <w:rFonts w:hint="eastAsia"/>
          <w:lang w:val="en-US" w:eastAsia="zh-CN"/>
        </w:rPr>
        <w:t xml:space="preserve">to </w:t>
      </w:r>
      <w:r>
        <w:rPr>
          <w:rFonts w:hint="default"/>
          <w:lang w:eastAsia="zh-CN"/>
        </w:rPr>
        <w:t>support gNB-</w:t>
      </w:r>
      <w:r>
        <w:rPr>
          <w:rFonts w:hint="eastAsia"/>
          <w:lang w:val="en-US" w:eastAsia="zh-CN"/>
        </w:rPr>
        <w:t xml:space="preserve">monostaitc </w:t>
      </w:r>
      <w:r>
        <w:rPr>
          <w:rFonts w:hint="default"/>
          <w:lang w:eastAsia="zh-CN"/>
        </w:rPr>
        <w:t>sensing. While the study is ongoing and many details are still for further study, RAN3 would like to provide SA2 with its current status and preliminary views on the questions raised.</w:t>
      </w:r>
    </w:p>
    <w:p w14:paraId="67960102">
      <w:pPr>
        <w:rPr>
          <w:rFonts w:hint="default"/>
          <w:b/>
          <w:bCs/>
          <w:i/>
          <w:iCs/>
          <w:u w:val="single"/>
          <w:lang w:eastAsia="zh-CN"/>
        </w:rPr>
      </w:pPr>
      <w:r>
        <w:rPr>
          <w:rFonts w:hint="default"/>
          <w:b/>
          <w:bCs/>
          <w:i/>
          <w:iCs/>
          <w:u w:val="single"/>
          <w:lang w:eastAsia="zh-CN"/>
        </w:rPr>
        <w:t>Q1: In SA2 agreed principles, the Sensing Function selects Sensing Entity(ies) (i.e. gNB(s)) based on supported sensing area of Sensing Entity. Is there any other information related to the gNB that SA2 should consider for Sensing Entity selection? If yes, what is this information and how it should be provided to the Sensing Function (e.g. via OAM, and/or via signalling)?</w:t>
      </w:r>
    </w:p>
    <w:p w14:paraId="744D6418">
      <w:pPr>
        <w:rPr>
          <w:rFonts w:hint="default"/>
          <w:b/>
          <w:bCs/>
          <w:lang w:eastAsia="zh-CN"/>
        </w:rPr>
      </w:pPr>
      <w:r>
        <w:rPr>
          <w:rFonts w:hint="default"/>
          <w:b/>
          <w:bCs/>
          <w:lang w:eastAsia="zh-CN"/>
        </w:rPr>
        <w:t>RAN3 View:</w:t>
      </w:r>
    </w:p>
    <w:p w14:paraId="49ECA1D8">
      <w:pPr>
        <w:rPr>
          <w:rFonts w:hint="default"/>
          <w:b w:val="0"/>
          <w:bCs w:val="0"/>
          <w:i w:val="0"/>
          <w:iCs w:val="0"/>
          <w:u w:val="none"/>
          <w:lang w:eastAsia="zh-CN"/>
        </w:rPr>
      </w:pPr>
      <w:r>
        <w:rPr>
          <w:rFonts w:hint="default"/>
          <w:b w:val="0"/>
          <w:bCs w:val="0"/>
          <w:i w:val="0"/>
          <w:iCs w:val="0"/>
          <w:u w:val="none"/>
          <w:lang w:val="en-US" w:eastAsia="zh-CN"/>
        </w:rPr>
        <w:t>RAN3 agrees that the Supported Sensing Area is essential for gNB selection. RAN3 also sees value in providing the Supported Sensing Service Type (e.g., detection only, detection + tracking), as it affects whether a gNB can support a given service (e.g., UAV tracking).</w:t>
      </w:r>
    </w:p>
    <w:p w14:paraId="39794E98">
      <w:pPr>
        <w:rPr>
          <w:rFonts w:hint="default"/>
          <w:b w:val="0"/>
          <w:bCs w:val="0"/>
          <w:i w:val="0"/>
          <w:iCs w:val="0"/>
          <w:u w:val="none"/>
          <w:lang w:eastAsia="zh-CN"/>
        </w:rPr>
      </w:pPr>
      <w:r>
        <w:rPr>
          <w:rFonts w:hint="default"/>
          <w:b w:val="0"/>
          <w:bCs w:val="0"/>
          <w:i w:val="0"/>
          <w:iCs w:val="0"/>
          <w:u w:val="none"/>
          <w:lang w:val="en-US" w:eastAsia="zh-CN"/>
        </w:rPr>
        <w:t>Regarding how this information is provided, RAN3 is considering:</w:t>
      </w:r>
    </w:p>
    <w:p w14:paraId="5C17C840">
      <w:pPr>
        <w:rPr>
          <w:rFonts w:hint="default"/>
          <w:b w:val="0"/>
          <w:bCs w:val="0"/>
          <w:i w:val="0"/>
          <w:iCs w:val="0"/>
          <w:u w:val="none"/>
          <w:lang w:eastAsia="zh-CN"/>
        </w:rPr>
      </w:pPr>
      <w:r>
        <w:rPr>
          <w:rFonts w:hint="eastAsia"/>
          <w:b w:val="0"/>
          <w:bCs w:val="0"/>
          <w:i w:val="0"/>
          <w:iCs w:val="0"/>
          <w:u w:val="none"/>
          <w:lang w:val="en-US" w:eastAsia="zh-CN"/>
        </w:rPr>
        <w:t xml:space="preserve">- </w:t>
      </w:r>
      <w:r>
        <w:rPr>
          <w:rFonts w:hint="default"/>
          <w:b w:val="0"/>
          <w:bCs w:val="0"/>
          <w:i w:val="0"/>
          <w:iCs w:val="0"/>
          <w:u w:val="none"/>
          <w:lang w:eastAsia="zh-CN"/>
        </w:rPr>
        <w:t>OAM for static or semi</w:t>
      </w:r>
      <w:r>
        <w:rPr>
          <w:rFonts w:hint="eastAsia"/>
          <w:b w:val="0"/>
          <w:bCs w:val="0"/>
          <w:i w:val="0"/>
          <w:iCs w:val="0"/>
          <w:u w:val="none"/>
          <w:lang w:val="en-US" w:eastAsia="zh-CN"/>
        </w:rPr>
        <w:t>-</w:t>
      </w:r>
      <w:r>
        <w:rPr>
          <w:rFonts w:hint="default"/>
          <w:b w:val="0"/>
          <w:bCs w:val="0"/>
          <w:i w:val="0"/>
          <w:iCs w:val="0"/>
          <w:u w:val="none"/>
          <w:lang w:eastAsia="zh-CN"/>
        </w:rPr>
        <w:t>static information.</w:t>
      </w:r>
    </w:p>
    <w:p w14:paraId="6CF0116C">
      <w:pPr>
        <w:rPr>
          <w:rFonts w:hint="default"/>
          <w:b w:val="0"/>
          <w:bCs w:val="0"/>
          <w:i w:val="0"/>
          <w:iCs w:val="0"/>
          <w:u w:val="none"/>
          <w:lang w:eastAsia="zh-CN"/>
        </w:rPr>
      </w:pPr>
      <w:r>
        <w:rPr>
          <w:rFonts w:hint="eastAsia"/>
          <w:b w:val="0"/>
          <w:bCs w:val="0"/>
          <w:i w:val="0"/>
          <w:iCs w:val="0"/>
          <w:u w:val="none"/>
          <w:lang w:val="en-US" w:eastAsia="zh-CN"/>
        </w:rPr>
        <w:t xml:space="preserve">- </w:t>
      </w:r>
      <w:r>
        <w:rPr>
          <w:rFonts w:hint="default"/>
          <w:b w:val="0"/>
          <w:bCs w:val="0"/>
          <w:i w:val="0"/>
          <w:iCs w:val="0"/>
          <w:u w:val="none"/>
          <w:lang w:eastAsia="zh-CN"/>
        </w:rPr>
        <w:t>Signalling for dynamic information, especially when the supported sensing area</w:t>
      </w:r>
      <w:r>
        <w:rPr>
          <w:rFonts w:hint="eastAsia"/>
          <w:b w:val="0"/>
          <w:bCs w:val="0"/>
          <w:i w:val="0"/>
          <w:iCs w:val="0"/>
          <w:u w:val="none"/>
          <w:lang w:val="en-US" w:eastAsia="zh-CN"/>
        </w:rPr>
        <w:t xml:space="preserve"> is changed</w:t>
      </w:r>
      <w:r>
        <w:rPr>
          <w:rFonts w:hint="default"/>
          <w:b w:val="0"/>
          <w:bCs w:val="0"/>
          <w:i w:val="0"/>
          <w:iCs w:val="0"/>
          <w:u w:val="none"/>
          <w:lang w:eastAsia="zh-CN"/>
        </w:rPr>
        <w:t>.</w:t>
      </w:r>
    </w:p>
    <w:p w14:paraId="0880358C">
      <w:pPr>
        <w:rPr>
          <w:rFonts w:hint="default"/>
          <w:b/>
          <w:bCs/>
          <w:i/>
          <w:iCs/>
          <w:u w:val="single"/>
          <w:lang w:eastAsia="zh-CN"/>
        </w:rPr>
      </w:pPr>
      <w:r>
        <w:rPr>
          <w:rFonts w:hint="default"/>
          <w:b/>
          <w:bCs/>
          <w:i/>
          <w:iCs/>
          <w:u w:val="single"/>
          <w:lang w:eastAsia="zh-CN"/>
        </w:rPr>
        <w:t>Q2: What is the content of the sensing data provided by the Sensing Entity (i.e. gNB) to the Sensing Function for sensing result generation?</w:t>
      </w:r>
    </w:p>
    <w:p w14:paraId="1DE18249">
      <w:pPr>
        <w:rPr>
          <w:rFonts w:hint="default"/>
          <w:b/>
          <w:bCs/>
          <w:lang w:eastAsia="zh-CN"/>
        </w:rPr>
      </w:pPr>
      <w:r>
        <w:rPr>
          <w:rFonts w:hint="default"/>
          <w:b/>
          <w:bCs/>
          <w:lang w:eastAsia="zh-CN"/>
        </w:rPr>
        <w:t>RAN3 View:</w:t>
      </w:r>
    </w:p>
    <w:p w14:paraId="0BC1FFA4">
      <w:pPr>
        <w:rPr>
          <w:rFonts w:hint="default"/>
          <w:lang w:eastAsia="zh-CN"/>
        </w:rPr>
      </w:pPr>
      <w:r>
        <w:rPr>
          <w:rFonts w:hint="default"/>
          <w:lang w:eastAsia="zh-CN"/>
        </w:rPr>
        <w:t>RAN3 notes that RAN1 is studying multiple sensing data levels (A/B/C/D)</w:t>
      </w:r>
      <w:r>
        <w:rPr>
          <w:rFonts w:hint="eastAsia"/>
          <w:lang w:val="en-US" w:eastAsia="zh-CN"/>
        </w:rPr>
        <w:t>, the further down-selection is expected</w:t>
      </w:r>
      <w:r>
        <w:rPr>
          <w:rFonts w:hint="default"/>
          <w:lang w:eastAsia="zh-CN"/>
        </w:rPr>
        <w:t>. From a RAN3 point of view, Level D (Object Level) is the most suitable starting point</w:t>
      </w:r>
      <w:r>
        <w:rPr>
          <w:rFonts w:hint="eastAsia"/>
          <w:lang w:val="en-US" w:eastAsia="zh-CN"/>
        </w:rPr>
        <w:t xml:space="preserve"> as gNB has sensing data processing capabilities and</w:t>
      </w:r>
      <w:r>
        <w:rPr>
          <w:rFonts w:hint="default"/>
          <w:lang w:eastAsia="zh-CN"/>
        </w:rPr>
        <w:t xml:space="preserve"> </w:t>
      </w:r>
      <w:r>
        <w:rPr>
          <w:rFonts w:hint="eastAsia"/>
          <w:lang w:val="en-US" w:eastAsia="zh-CN"/>
        </w:rPr>
        <w:t xml:space="preserve">it has </w:t>
      </w:r>
      <w:r>
        <w:rPr>
          <w:rFonts w:hint="default"/>
          <w:lang w:eastAsia="zh-CN"/>
        </w:rPr>
        <w:t>less dependent on RAN1 physical‑layer design.</w:t>
      </w:r>
    </w:p>
    <w:p w14:paraId="465E14FD">
      <w:pPr>
        <w:rPr>
          <w:rFonts w:hint="default"/>
          <w:lang w:eastAsia="zh-CN"/>
        </w:rPr>
      </w:pPr>
      <w:r>
        <w:rPr>
          <w:rFonts w:hint="default"/>
          <w:lang w:eastAsia="zh-CN"/>
        </w:rPr>
        <w:t>For Level D, the data may include:</w:t>
      </w:r>
    </w:p>
    <w:p w14:paraId="42151E7B">
      <w:pPr>
        <w:numPr>
          <w:ilvl w:val="0"/>
          <w:numId w:val="5"/>
        </w:numPr>
        <w:spacing w:before="120" w:beforeLines="50" w:after="0"/>
        <w:rPr>
          <w:rFonts w:hint="default" w:ascii="Times New Roman" w:hAnsi="Times New Roman" w:cs="Times New Roman" w:eastAsiaTheme="minorEastAsia"/>
          <w:bCs/>
          <w:lang w:eastAsia="zh-CN"/>
        </w:rPr>
      </w:pPr>
      <w:r>
        <w:rPr>
          <w:rFonts w:hint="default" w:ascii="Times New Roman" w:hAnsi="Times New Roman" w:cs="Times New Roman" w:eastAsiaTheme="minorEastAsia"/>
          <w:bCs/>
          <w:lang w:eastAsia="zh-CN"/>
        </w:rPr>
        <w:t>Object ID</w:t>
      </w:r>
    </w:p>
    <w:p w14:paraId="2FE1B2CE">
      <w:pPr>
        <w:numPr>
          <w:ilvl w:val="0"/>
          <w:numId w:val="5"/>
        </w:numPr>
        <w:spacing w:before="120" w:beforeLines="50" w:after="0"/>
        <w:rPr>
          <w:rFonts w:hint="default" w:ascii="Times New Roman" w:hAnsi="Times New Roman" w:cs="Times New Roman" w:eastAsiaTheme="minorEastAsia"/>
          <w:bCs/>
          <w:lang w:eastAsia="zh-CN"/>
        </w:rPr>
      </w:pPr>
      <w:r>
        <w:rPr>
          <w:rFonts w:hint="default" w:ascii="Times New Roman" w:hAnsi="Times New Roman" w:cs="Times New Roman" w:eastAsiaTheme="minorEastAsia"/>
          <w:bCs/>
          <w:lang w:eastAsia="zh-CN"/>
        </w:rPr>
        <w:t>Object position/velocity</w:t>
      </w:r>
    </w:p>
    <w:p w14:paraId="4B9827FF">
      <w:pPr>
        <w:keepNext w:val="0"/>
        <w:keepLines w:val="0"/>
        <w:pageBreakBefore w:val="0"/>
        <w:widowControl/>
        <w:numPr>
          <w:ilvl w:val="0"/>
          <w:numId w:val="5"/>
        </w:numPr>
        <w:kinsoku/>
        <w:wordWrap/>
        <w:overflowPunct/>
        <w:topLinePunct w:val="0"/>
        <w:autoSpaceDE/>
        <w:autoSpaceDN/>
        <w:bidi w:val="0"/>
        <w:adjustRightInd/>
        <w:snapToGrid/>
        <w:spacing w:before="120" w:beforeLines="50" w:after="0" w:afterLines="50"/>
        <w:ind w:left="420" w:hanging="420"/>
        <w:textAlignment w:val="auto"/>
        <w:rPr>
          <w:rFonts w:hint="default" w:ascii="Times New Roman" w:hAnsi="Times New Roman" w:cs="Times New Roman" w:eastAsiaTheme="minorEastAsia"/>
          <w:bCs/>
          <w:lang w:eastAsia="zh-CN"/>
        </w:rPr>
      </w:pPr>
      <w:r>
        <w:rPr>
          <w:rFonts w:hint="default" w:ascii="Times New Roman" w:hAnsi="Times New Roman" w:cs="Times New Roman" w:eastAsiaTheme="minorEastAsia"/>
          <w:bCs/>
          <w:lang w:eastAsia="zh-CN"/>
        </w:rPr>
        <w:t>Timestamp</w:t>
      </w:r>
    </w:p>
    <w:p w14:paraId="7598FD1F">
      <w:pPr>
        <w:keepNext w:val="0"/>
        <w:keepLines w:val="0"/>
        <w:pageBreakBefore w:val="0"/>
        <w:widowControl/>
        <w:numPr>
          <w:ilvl w:val="0"/>
          <w:numId w:val="5"/>
        </w:numPr>
        <w:kinsoku/>
        <w:wordWrap/>
        <w:overflowPunct/>
        <w:topLinePunct w:val="0"/>
        <w:autoSpaceDE/>
        <w:autoSpaceDN/>
        <w:bidi w:val="0"/>
        <w:adjustRightInd/>
        <w:snapToGrid/>
        <w:spacing w:before="120" w:beforeLines="50" w:after="0" w:afterLines="50"/>
        <w:ind w:left="420" w:hanging="420"/>
        <w:textAlignment w:val="auto"/>
        <w:rPr>
          <w:rFonts w:hint="default"/>
          <w:lang w:eastAsia="zh-CN"/>
        </w:rPr>
      </w:pPr>
      <w:r>
        <w:rPr>
          <w:rFonts w:hint="default" w:ascii="Times New Roman" w:hAnsi="Times New Roman" w:cs="Times New Roman" w:eastAsiaTheme="minorEastAsia"/>
          <w:bCs/>
          <w:lang w:eastAsia="zh-CN"/>
        </w:rPr>
        <w:t>Accuracy</w:t>
      </w:r>
      <w:r>
        <w:rPr>
          <w:rFonts w:hint="eastAsia" w:cs="Times New Roman" w:eastAsiaTheme="minorEastAsia"/>
          <w:bCs/>
          <w:lang w:val="en-US" w:eastAsia="zh-CN"/>
        </w:rPr>
        <w:t>/</w:t>
      </w:r>
      <w:r>
        <w:rPr>
          <w:rFonts w:hint="default" w:ascii="Times New Roman" w:hAnsi="Times New Roman" w:cs="Times New Roman" w:eastAsiaTheme="minorEastAsia"/>
          <w:bCs/>
          <w:lang w:eastAsia="zh-CN"/>
        </w:rPr>
        <w:t>confidence information</w:t>
      </w:r>
    </w:p>
    <w:p w14:paraId="1F6F0201">
      <w:pPr>
        <w:rPr>
          <w:rFonts w:hint="default"/>
          <w:lang w:eastAsia="zh-CN"/>
        </w:rPr>
      </w:pPr>
      <w:r>
        <w:rPr>
          <w:rFonts w:hint="default"/>
          <w:lang w:eastAsia="zh-CN"/>
        </w:rPr>
        <w:t>The detailed content for Levels A</w:t>
      </w:r>
      <w:r>
        <w:rPr>
          <w:rFonts w:hint="eastAsia"/>
          <w:lang w:val="en-US" w:eastAsia="zh-CN"/>
        </w:rPr>
        <w:t>-</w:t>
      </w:r>
      <w:r>
        <w:rPr>
          <w:rFonts w:hint="default"/>
          <w:lang w:eastAsia="zh-CN"/>
        </w:rPr>
        <w:t>C depends on RAN1 progress and will be handled at Stage 3.</w:t>
      </w:r>
    </w:p>
    <w:p w14:paraId="06F92590">
      <w:pPr>
        <w:rPr>
          <w:rFonts w:hint="default"/>
          <w:b/>
          <w:bCs/>
          <w:i/>
          <w:iCs/>
          <w:u w:val="single"/>
          <w:lang w:eastAsia="zh-CN"/>
        </w:rPr>
      </w:pPr>
      <w:r>
        <w:rPr>
          <w:rFonts w:hint="default"/>
          <w:b/>
          <w:bCs/>
          <w:i/>
          <w:iCs/>
          <w:u w:val="single"/>
          <w:lang w:eastAsia="zh-CN"/>
        </w:rPr>
        <w:t>Q3: For a Sensing Service Request, what type of reporting options (e.g., one-time and periodical options) can be supported by the Sensing Entity (i.e. gNB)?</w:t>
      </w:r>
    </w:p>
    <w:p w14:paraId="6B40E8DA">
      <w:pPr>
        <w:rPr>
          <w:rFonts w:hint="default"/>
          <w:b/>
          <w:bCs/>
          <w:lang w:eastAsia="zh-CN"/>
        </w:rPr>
      </w:pPr>
      <w:r>
        <w:rPr>
          <w:rFonts w:hint="default"/>
          <w:b/>
          <w:bCs/>
          <w:lang w:eastAsia="zh-CN"/>
        </w:rPr>
        <w:t>RAN3 View:</w:t>
      </w:r>
    </w:p>
    <w:p w14:paraId="172AFC0F">
      <w:pPr>
        <w:rPr>
          <w:rFonts w:hint="default"/>
          <w:lang w:eastAsia="zh-CN"/>
        </w:rPr>
      </w:pPr>
      <w:r>
        <w:rPr>
          <w:rFonts w:hint="default"/>
          <w:lang w:eastAsia="zh-CN"/>
        </w:rPr>
        <w:t>RAN3 agrees that one‑time and periodic reporting should be supported. RAN3 is also discussing event‑based reporting, such as:</w:t>
      </w:r>
    </w:p>
    <w:p w14:paraId="6CD1F1BC">
      <w:pPr>
        <w:keepNext w:val="0"/>
        <w:keepLines w:val="0"/>
        <w:pageBreakBefore w:val="0"/>
        <w:widowControl/>
        <w:numPr>
          <w:ilvl w:val="0"/>
          <w:numId w:val="5"/>
        </w:numPr>
        <w:kinsoku/>
        <w:wordWrap/>
        <w:overflowPunct/>
        <w:topLinePunct w:val="0"/>
        <w:autoSpaceDE/>
        <w:autoSpaceDN/>
        <w:bidi w:val="0"/>
        <w:adjustRightInd/>
        <w:snapToGrid/>
        <w:spacing w:before="120" w:beforeLines="50" w:after="0" w:afterLines="50"/>
        <w:ind w:left="420" w:hanging="420"/>
        <w:textAlignment w:val="auto"/>
        <w:rPr>
          <w:rFonts w:hint="default" w:ascii="Times New Roman" w:hAnsi="Times New Roman" w:cs="Times New Roman" w:eastAsiaTheme="minorEastAsia"/>
          <w:bCs/>
          <w:lang w:eastAsia="zh-CN"/>
        </w:rPr>
      </w:pPr>
      <w:r>
        <w:rPr>
          <w:rFonts w:hint="default" w:ascii="Times New Roman" w:hAnsi="Times New Roman" w:cs="Times New Roman" w:eastAsiaTheme="minorEastAsia"/>
          <w:bCs/>
          <w:lang w:eastAsia="zh-CN"/>
        </w:rPr>
        <w:t>A target entering/leaving a defined area</w:t>
      </w:r>
    </w:p>
    <w:p w14:paraId="1B97461D">
      <w:pPr>
        <w:keepNext w:val="0"/>
        <w:keepLines w:val="0"/>
        <w:pageBreakBefore w:val="0"/>
        <w:widowControl/>
        <w:numPr>
          <w:ilvl w:val="0"/>
          <w:numId w:val="5"/>
        </w:numPr>
        <w:kinsoku/>
        <w:wordWrap/>
        <w:overflowPunct/>
        <w:topLinePunct w:val="0"/>
        <w:autoSpaceDE/>
        <w:autoSpaceDN/>
        <w:bidi w:val="0"/>
        <w:adjustRightInd/>
        <w:snapToGrid/>
        <w:spacing w:before="120" w:beforeLines="50" w:after="0" w:afterLines="50"/>
        <w:ind w:left="420" w:hanging="420"/>
        <w:textAlignment w:val="auto"/>
        <w:rPr>
          <w:rFonts w:hint="default" w:ascii="Times New Roman" w:hAnsi="Times New Roman" w:cs="Times New Roman" w:eastAsiaTheme="minorEastAsia"/>
          <w:bCs/>
          <w:lang w:eastAsia="zh-CN"/>
        </w:rPr>
      </w:pPr>
      <w:r>
        <w:rPr>
          <w:rFonts w:hint="default" w:ascii="Times New Roman" w:hAnsi="Times New Roman" w:cs="Times New Roman" w:eastAsiaTheme="minorEastAsia"/>
          <w:bCs/>
          <w:lang w:eastAsia="zh-CN"/>
        </w:rPr>
        <w:t>A tracked object's speed or altitude exceeding a threshold</w:t>
      </w:r>
    </w:p>
    <w:p w14:paraId="4961BD06">
      <w:pPr>
        <w:rPr>
          <w:rFonts w:hint="default"/>
          <w:lang w:eastAsia="zh-CN"/>
        </w:rPr>
      </w:pPr>
      <w:r>
        <w:rPr>
          <w:rFonts w:hint="default"/>
          <w:lang w:eastAsia="zh-CN"/>
        </w:rPr>
        <w:t>Event‑based reporting is considered important for signalling efficiency.</w:t>
      </w:r>
    </w:p>
    <w:p w14:paraId="11D3E29E">
      <w:pPr>
        <w:rPr>
          <w:rFonts w:hint="default"/>
          <w:lang w:eastAsia="zh-CN"/>
        </w:rPr>
      </w:pPr>
      <w:r>
        <w:rPr>
          <w:rFonts w:hint="default"/>
          <w:b/>
          <w:bCs/>
          <w:i/>
          <w:iCs/>
          <w:u w:val="single"/>
          <w:lang w:eastAsia="zh-CN"/>
        </w:rPr>
        <w:t>Q4: In addition to sensing service type and target sensing service area, what are the other parameters that the Sensing Function needs to provide to the Sensing Entity (i.e. gNB) to perform the sensing operation and provide Sensing Data with the requested characteristics?</w:t>
      </w:r>
    </w:p>
    <w:p w14:paraId="3E990A41">
      <w:pPr>
        <w:rPr>
          <w:rFonts w:hint="default"/>
          <w:b/>
          <w:bCs/>
          <w:lang w:eastAsia="zh-CN"/>
        </w:rPr>
      </w:pPr>
      <w:r>
        <w:rPr>
          <w:rFonts w:hint="default"/>
          <w:b/>
          <w:bCs/>
          <w:lang w:eastAsia="zh-CN"/>
        </w:rPr>
        <w:t>RAN3 View:</w:t>
      </w:r>
    </w:p>
    <w:p w14:paraId="0F0A0A94">
      <w:pPr>
        <w:rPr>
          <w:rFonts w:hint="default"/>
          <w:lang w:eastAsia="zh-CN"/>
        </w:rPr>
      </w:pPr>
      <w:r>
        <w:rPr>
          <w:rFonts w:hint="default"/>
          <w:lang w:eastAsia="zh-CN"/>
        </w:rPr>
        <w:t>Beyond service type and target sensing area, RAN3 is discussing additional parameters that help the SF express “what is required,” while allowing the gNB to decide “how to achieve it.” Preliminary parameters include:</w:t>
      </w:r>
    </w:p>
    <w:p w14:paraId="03A600B5">
      <w:pPr>
        <w:keepNext w:val="0"/>
        <w:keepLines w:val="0"/>
        <w:pageBreakBefore w:val="0"/>
        <w:widowControl/>
        <w:numPr>
          <w:ilvl w:val="0"/>
          <w:numId w:val="5"/>
        </w:numPr>
        <w:kinsoku/>
        <w:wordWrap/>
        <w:overflowPunct/>
        <w:topLinePunct w:val="0"/>
        <w:autoSpaceDE/>
        <w:autoSpaceDN/>
        <w:bidi w:val="0"/>
        <w:adjustRightInd/>
        <w:snapToGrid/>
        <w:spacing w:before="120" w:beforeLines="50" w:after="0" w:afterLines="50"/>
        <w:ind w:left="420" w:hanging="420"/>
        <w:textAlignment w:val="auto"/>
        <w:rPr>
          <w:rFonts w:hint="default" w:ascii="Times New Roman" w:hAnsi="Times New Roman" w:cs="Times New Roman" w:eastAsiaTheme="minorEastAsia"/>
          <w:bCs/>
          <w:lang w:eastAsia="zh-CN"/>
        </w:rPr>
      </w:pPr>
      <w:r>
        <w:rPr>
          <w:rFonts w:hint="default" w:ascii="Times New Roman" w:hAnsi="Times New Roman" w:cs="Times New Roman" w:eastAsiaTheme="minorEastAsia"/>
          <w:bCs/>
          <w:lang w:eastAsia="zh-CN"/>
        </w:rPr>
        <w:t xml:space="preserve">Target Information (e.g., </w:t>
      </w:r>
      <w:r>
        <w:rPr>
          <w:rFonts w:hint="eastAsia" w:cs="Times New Roman" w:eastAsiaTheme="minorEastAsia"/>
          <w:bCs/>
          <w:lang w:val="en-US" w:eastAsia="zh-CN"/>
        </w:rPr>
        <w:t xml:space="preserve">expected target </w:t>
      </w:r>
      <w:r>
        <w:rPr>
          <w:rFonts w:hint="default" w:ascii="Times New Roman" w:hAnsi="Times New Roman" w:cs="Times New Roman" w:eastAsiaTheme="minorEastAsia"/>
          <w:bCs/>
          <w:lang w:eastAsia="zh-CN"/>
        </w:rPr>
        <w:t>type</w:t>
      </w:r>
      <w:r>
        <w:rPr>
          <w:rFonts w:hint="eastAsia" w:cs="Times New Roman" w:eastAsiaTheme="minorEastAsia"/>
          <w:bCs/>
          <w:lang w:val="en-US" w:eastAsia="zh-CN"/>
        </w:rPr>
        <w:t>/path</w:t>
      </w:r>
      <w:r>
        <w:rPr>
          <w:rFonts w:hint="default" w:ascii="Times New Roman" w:hAnsi="Times New Roman" w:cs="Times New Roman" w:eastAsiaTheme="minorEastAsia"/>
          <w:bCs/>
          <w:lang w:eastAsia="zh-CN"/>
        </w:rPr>
        <w:t>)</w:t>
      </w:r>
    </w:p>
    <w:p w14:paraId="14C18F7F">
      <w:pPr>
        <w:keepNext w:val="0"/>
        <w:keepLines w:val="0"/>
        <w:pageBreakBefore w:val="0"/>
        <w:widowControl/>
        <w:numPr>
          <w:ilvl w:val="0"/>
          <w:numId w:val="5"/>
        </w:numPr>
        <w:kinsoku/>
        <w:wordWrap/>
        <w:overflowPunct/>
        <w:topLinePunct w:val="0"/>
        <w:autoSpaceDE/>
        <w:autoSpaceDN/>
        <w:bidi w:val="0"/>
        <w:adjustRightInd/>
        <w:snapToGrid/>
        <w:spacing w:before="120" w:beforeLines="50" w:after="0" w:afterLines="50"/>
        <w:ind w:left="420" w:hanging="420"/>
        <w:textAlignment w:val="auto"/>
        <w:rPr>
          <w:rFonts w:hint="default" w:ascii="Times New Roman" w:hAnsi="Times New Roman" w:cs="Times New Roman" w:eastAsiaTheme="minorEastAsia"/>
          <w:bCs/>
          <w:lang w:eastAsia="zh-CN"/>
        </w:rPr>
      </w:pPr>
      <w:r>
        <w:rPr>
          <w:rFonts w:hint="default" w:ascii="Times New Roman" w:hAnsi="Times New Roman" w:cs="Times New Roman" w:eastAsiaTheme="minorEastAsia"/>
          <w:bCs/>
          <w:lang w:eastAsia="zh-CN"/>
        </w:rPr>
        <w:t xml:space="preserve">Sensing </w:t>
      </w:r>
      <w:r>
        <w:rPr>
          <w:rFonts w:hint="eastAsia" w:cs="Times New Roman" w:eastAsiaTheme="minorEastAsia"/>
          <w:bCs/>
          <w:lang w:val="en-US" w:eastAsia="zh-CN"/>
        </w:rPr>
        <w:t>p</w:t>
      </w:r>
      <w:r>
        <w:rPr>
          <w:rFonts w:hint="default" w:ascii="Times New Roman" w:hAnsi="Times New Roman" w:cs="Times New Roman" w:eastAsiaTheme="minorEastAsia"/>
          <w:bCs/>
          <w:lang w:eastAsia="zh-CN"/>
        </w:rPr>
        <w:t xml:space="preserve">erformance </w:t>
      </w:r>
      <w:r>
        <w:rPr>
          <w:rFonts w:hint="eastAsia" w:cs="Times New Roman" w:eastAsiaTheme="minorEastAsia"/>
          <w:bCs/>
          <w:lang w:val="en-US" w:eastAsia="zh-CN"/>
        </w:rPr>
        <w:t>r</w:t>
      </w:r>
      <w:r>
        <w:rPr>
          <w:rFonts w:hint="default" w:ascii="Times New Roman" w:hAnsi="Times New Roman" w:cs="Times New Roman" w:eastAsiaTheme="minorEastAsia"/>
          <w:bCs/>
          <w:lang w:eastAsia="zh-CN"/>
        </w:rPr>
        <w:t>equirements, especially for Level D (e.g., accuracy, detection probability, false alarm rate).</w:t>
      </w:r>
    </w:p>
    <w:p w14:paraId="022861D6">
      <w:pPr>
        <w:keepNext w:val="0"/>
        <w:keepLines w:val="0"/>
        <w:pageBreakBefore w:val="0"/>
        <w:widowControl/>
        <w:numPr>
          <w:ilvl w:val="0"/>
          <w:numId w:val="0"/>
        </w:numPr>
        <w:kinsoku/>
        <w:wordWrap/>
        <w:overflowPunct/>
        <w:topLinePunct w:val="0"/>
        <w:autoSpaceDE/>
        <w:autoSpaceDN/>
        <w:bidi w:val="0"/>
        <w:adjustRightInd/>
        <w:snapToGrid/>
        <w:spacing w:before="120" w:beforeLines="50" w:after="0" w:afterLines="50"/>
        <w:textAlignment w:val="auto"/>
        <w:rPr>
          <w:rFonts w:hint="default" w:ascii="Times New Roman" w:hAnsi="Times New Roman" w:cs="Times New Roman" w:eastAsiaTheme="minorEastAsia"/>
          <w:bCs/>
          <w:lang w:eastAsia="zh-CN"/>
        </w:rPr>
      </w:pPr>
    </w:p>
    <w:p w14:paraId="4945CD72">
      <w:pPr>
        <w:pStyle w:val="2"/>
      </w:pPr>
      <w:r>
        <w:t>2</w:t>
      </w:r>
      <w:r>
        <w:tab/>
      </w:r>
      <w:r>
        <w:t>Actions</w:t>
      </w:r>
    </w:p>
    <w:p w14:paraId="01D1A03A">
      <w:pPr>
        <w:spacing w:after="120"/>
        <w:ind w:left="1985" w:hanging="1985"/>
        <w:rPr>
          <w:rFonts w:ascii="Arial" w:hAnsi="Arial" w:cs="Arial"/>
          <w:b/>
        </w:rPr>
      </w:pPr>
      <w:r>
        <w:rPr>
          <w:rFonts w:ascii="Arial" w:hAnsi="Arial" w:cs="Arial"/>
          <w:b/>
          <w:lang w:eastAsia="zh-CN"/>
        </w:rPr>
        <w:t xml:space="preserve">To </w:t>
      </w:r>
      <w:r>
        <w:rPr>
          <w:rFonts w:hint="eastAsia" w:ascii="Arial" w:hAnsi="Arial" w:cs="Arial"/>
          <w:b/>
          <w:lang w:eastAsia="zh-CN"/>
        </w:rPr>
        <w:t>SA2</w:t>
      </w:r>
      <w:r>
        <w:rPr>
          <w:rFonts w:ascii="Arial" w:hAnsi="Arial" w:cs="Arial"/>
          <w:b/>
        </w:rPr>
        <w:t xml:space="preserve">: </w:t>
      </w:r>
    </w:p>
    <w:p w14:paraId="743544F4">
      <w:pPr>
        <w:ind w:left="994" w:hanging="994"/>
        <w:rPr>
          <w:rFonts w:ascii="Arial" w:hAnsi="Arial" w:cs="Arial"/>
        </w:rPr>
      </w:pPr>
      <w:r>
        <w:rPr>
          <w:rFonts w:ascii="Arial" w:hAnsi="Arial" w:cs="Arial"/>
          <w:b/>
        </w:rPr>
        <w:t xml:space="preserve">ACTION: </w:t>
      </w:r>
      <w:r>
        <w:rPr>
          <w:rFonts w:ascii="Arial" w:hAnsi="Arial" w:cs="Arial"/>
          <w:b/>
        </w:rPr>
        <w:tab/>
      </w:r>
      <w:r>
        <w:rPr>
          <w:rFonts w:hint="default" w:ascii="Times New Roman" w:hAnsi="Times New Roman" w:cs="Times New Roman"/>
        </w:rPr>
        <w:t>RAN</w:t>
      </w:r>
      <w:r>
        <w:rPr>
          <w:rFonts w:hint="default" w:ascii="Times New Roman" w:hAnsi="Times New Roman" w:eastAsia="Malgun Gothic" w:cs="Times New Roman"/>
          <w:lang w:eastAsia="ko-KR"/>
        </w:rPr>
        <w:t>3</w:t>
      </w:r>
      <w:r>
        <w:rPr>
          <w:rFonts w:hint="default" w:ascii="Times New Roman" w:hAnsi="Times New Roman" w:cs="Times New Roman"/>
        </w:rPr>
        <w:t xml:space="preserve"> kindly asks SA2 to </w:t>
      </w:r>
      <w:r>
        <w:rPr>
          <w:rFonts w:hint="default" w:ascii="Times New Roman" w:hAnsi="Times New Roman" w:cs="Times New Roman"/>
          <w:bCs/>
          <w:lang w:eastAsia="zh-CN"/>
        </w:rPr>
        <w:t xml:space="preserve">take the answers above into account and provide </w:t>
      </w:r>
      <w:r>
        <w:rPr>
          <w:rFonts w:hint="default" w:ascii="Times New Roman" w:hAnsi="Times New Roman" w:cs="Times New Roman"/>
          <w:bCs/>
          <w:lang w:val="en-US" w:eastAsia="zh-CN"/>
        </w:rPr>
        <w:t>feedback if any</w:t>
      </w:r>
      <w:r>
        <w:rPr>
          <w:rFonts w:hint="default" w:ascii="Times New Roman" w:hAnsi="Times New Roman" w:cs="Times New Roman"/>
        </w:rPr>
        <w:t>.</w:t>
      </w:r>
    </w:p>
    <w:p w14:paraId="1B121C84">
      <w:pPr>
        <w:spacing w:after="120"/>
        <w:rPr>
          <w:rFonts w:ascii="Arial" w:hAnsi="Arial" w:cs="Arial"/>
          <w:b/>
          <w:lang w:eastAsia="zh-CN"/>
        </w:rPr>
      </w:pPr>
    </w:p>
    <w:p w14:paraId="3051E80F">
      <w:pPr>
        <w:pStyle w:val="2"/>
        <w:rPr>
          <w:rFonts w:ascii="Arial" w:hAnsi="Arial" w:eastAsia="Malgun Gothic" w:cs="Arial"/>
          <w:lang w:eastAsia="ko-KR"/>
        </w:rPr>
      </w:pPr>
      <w:r>
        <w:rPr>
          <w:szCs w:val="36"/>
        </w:rPr>
        <w:t>3</w:t>
      </w:r>
      <w:r>
        <w:rPr>
          <w:szCs w:val="36"/>
        </w:rPr>
        <w:tab/>
      </w:r>
      <w:r>
        <w:rPr>
          <w:szCs w:val="36"/>
        </w:rPr>
        <w:t xml:space="preserve">Dates of next </w:t>
      </w:r>
      <w:r>
        <w:rPr>
          <w:rFonts w:cs="Arial"/>
          <w:bCs/>
          <w:szCs w:val="36"/>
        </w:rPr>
        <w:t xml:space="preserve">TSG </w:t>
      </w:r>
      <w:r>
        <w:rPr>
          <w:rFonts w:hint="eastAsia" w:cs="Arial"/>
          <w:bCs/>
          <w:szCs w:val="36"/>
          <w:lang w:val="en-US" w:eastAsia="zh-CN"/>
        </w:rPr>
        <w:t>RAN</w:t>
      </w:r>
      <w:r>
        <w:rPr>
          <w:rFonts w:cs="Arial"/>
          <w:bCs/>
          <w:szCs w:val="36"/>
        </w:rPr>
        <w:t xml:space="preserve"> WG</w:t>
      </w:r>
      <w:r>
        <w:rPr>
          <w:rFonts w:hint="eastAsia" w:cs="Arial"/>
          <w:bCs/>
          <w:szCs w:val="36"/>
          <w:lang w:val="en-US" w:eastAsia="zh-CN"/>
        </w:rPr>
        <w:t>3</w:t>
      </w:r>
      <w:r>
        <w:rPr>
          <w:szCs w:val="36"/>
        </w:rPr>
        <w:t xml:space="preserve"> meetings</w:t>
      </w:r>
    </w:p>
    <w:p w14:paraId="2CDA4C1E">
      <w:pPr>
        <w:tabs>
          <w:tab w:val="left" w:pos="5103"/>
        </w:tabs>
        <w:spacing w:after="120"/>
        <w:ind w:left="2268" w:hanging="2268"/>
        <w:rPr>
          <w:rFonts w:hint="default" w:ascii="Times New Roman" w:hAnsi="Times New Roman" w:cs="Times New Roman"/>
          <w:bCs/>
        </w:rPr>
      </w:pPr>
      <w:r>
        <w:rPr>
          <w:rFonts w:hint="default" w:ascii="Times New Roman" w:hAnsi="Times New Roman" w:cs="Times New Roman"/>
          <w:bCs/>
        </w:rPr>
        <w:t>TSG-RAN WG3#131bis</w:t>
      </w:r>
      <w:r>
        <w:rPr>
          <w:rFonts w:hint="default" w:ascii="Times New Roman" w:hAnsi="Times New Roman" w:cs="Times New Roman"/>
          <w:bCs/>
        </w:rPr>
        <w:tab/>
      </w:r>
      <w:r>
        <w:rPr>
          <w:rFonts w:hint="default" w:ascii="Times New Roman" w:hAnsi="Times New Roman" w:cs="Times New Roman"/>
          <w:bCs/>
        </w:rPr>
        <w:t xml:space="preserve">                    13 – 17 April 2026</w:t>
      </w:r>
      <w:r>
        <w:rPr>
          <w:rFonts w:hint="default" w:ascii="Times New Roman" w:hAnsi="Times New Roman" w:cs="Times New Roman"/>
          <w:bCs/>
        </w:rPr>
        <w:tab/>
      </w:r>
      <w:r>
        <w:rPr>
          <w:rFonts w:hint="default" w:ascii="Times New Roman" w:hAnsi="Times New Roman" w:cs="Times New Roman"/>
          <w:bCs/>
        </w:rPr>
        <w:tab/>
      </w:r>
      <w:r>
        <w:rPr>
          <w:rFonts w:hint="default" w:ascii="Times New Roman" w:hAnsi="Times New Roman" w:cs="Times New Roman"/>
          <w:bCs/>
        </w:rPr>
        <w:tab/>
      </w:r>
      <w:r>
        <w:rPr>
          <w:rFonts w:hint="default" w:ascii="Times New Roman" w:hAnsi="Times New Roman" w:cs="Times New Roman"/>
          <w:bCs/>
        </w:rPr>
        <w:t>Malta, EU</w:t>
      </w:r>
    </w:p>
    <w:p w14:paraId="64CEBC44">
      <w:pPr>
        <w:tabs>
          <w:tab w:val="left" w:pos="5103"/>
        </w:tabs>
        <w:spacing w:after="120"/>
        <w:ind w:left="2268" w:hanging="2268"/>
        <w:rPr>
          <w:rFonts w:hint="default" w:ascii="Times New Roman" w:hAnsi="Times New Roman" w:cs="Times New Roman"/>
          <w:bCs/>
        </w:rPr>
      </w:pPr>
      <w:r>
        <w:rPr>
          <w:rFonts w:hint="default" w:ascii="Times New Roman" w:hAnsi="Times New Roman" w:cs="Times New Roman"/>
          <w:bCs/>
        </w:rPr>
        <w:t>TSG-RAN WG3#132</w:t>
      </w:r>
      <w:r>
        <w:rPr>
          <w:rFonts w:hint="default" w:ascii="Times New Roman" w:hAnsi="Times New Roman" w:cs="Times New Roman"/>
          <w:bCs/>
        </w:rPr>
        <w:tab/>
      </w:r>
      <w:r>
        <w:rPr>
          <w:rFonts w:hint="default" w:ascii="Times New Roman" w:hAnsi="Times New Roman" w:cs="Times New Roman"/>
          <w:bCs/>
        </w:rPr>
        <w:t xml:space="preserve">                    18 – 22 May 2026</w:t>
      </w:r>
      <w:r>
        <w:rPr>
          <w:rFonts w:hint="default" w:ascii="Times New Roman" w:hAnsi="Times New Roman" w:cs="Times New Roman"/>
          <w:bCs/>
        </w:rPr>
        <w:tab/>
      </w:r>
      <w:r>
        <w:rPr>
          <w:rFonts w:hint="default" w:ascii="Times New Roman" w:hAnsi="Times New Roman" w:cs="Times New Roman"/>
          <w:bCs/>
        </w:rPr>
        <w:tab/>
      </w:r>
      <w:r>
        <w:rPr>
          <w:rFonts w:hint="default" w:ascii="Times New Roman" w:hAnsi="Times New Roman" w:cs="Times New Roman"/>
          <w:bCs/>
        </w:rPr>
        <w:tab/>
      </w:r>
      <w:r>
        <w:rPr>
          <w:rFonts w:hint="default" w:ascii="Times New Roman" w:hAnsi="Times New Roman" w:cs="Times New Roman"/>
          <w:bCs/>
        </w:rPr>
        <w:t>China</w:t>
      </w:r>
    </w:p>
    <w:p w14:paraId="74E55FB5">
      <w:pPr>
        <w:tabs>
          <w:tab w:val="left" w:pos="3240"/>
          <w:tab w:val="left" w:pos="7560"/>
        </w:tabs>
        <w:spacing w:after="120"/>
        <w:ind w:left="2268" w:hanging="2268"/>
        <w:rPr>
          <w:rFonts w:ascii="Arial" w:hAnsi="Arial" w:cs="Arial"/>
          <w:bCs/>
        </w:rPr>
      </w:pPr>
    </w:p>
    <w:p w14:paraId="589D29BA">
      <w:pPr>
        <w:rPr>
          <w:rFonts w:hint="default"/>
          <w:lang w:eastAsia="zh-CN"/>
        </w:rPr>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DengXian">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F17179"/>
    <w:multiLevelType w:val="multilevel"/>
    <w:tmpl w:val="06F17179"/>
    <w:lvl w:ilvl="0" w:tentative="0">
      <w:start w:val="5"/>
      <w:numFmt w:val="bullet"/>
      <w:lvlText w:val="-"/>
      <w:lvlJc w:val="left"/>
      <w:pPr>
        <w:ind w:left="420" w:hanging="420"/>
      </w:pPr>
      <w:rPr>
        <w:rFonts w:hint="default" w:ascii="Arial" w:hAnsi="Arial" w:eastAsia="SimSun"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3A877D64"/>
    <w:multiLevelType w:val="singleLevel"/>
    <w:tmpl w:val="3A877D64"/>
    <w:lvl w:ilvl="0" w:tentative="0">
      <w:start w:val="1"/>
      <w:numFmt w:val="decimal"/>
      <w:pStyle w:val="162"/>
      <w:lvlText w:val="[%1]"/>
      <w:lvlJc w:val="left"/>
      <w:pPr>
        <w:tabs>
          <w:tab w:val="left" w:pos="360"/>
        </w:tabs>
        <w:ind w:left="360" w:hanging="360"/>
      </w:pPr>
    </w:lvl>
  </w:abstractNum>
  <w:abstractNum w:abstractNumId="2">
    <w:nsid w:val="4BDF65F6"/>
    <w:multiLevelType w:val="multilevel"/>
    <w:tmpl w:val="4BDF65F6"/>
    <w:lvl w:ilvl="0" w:tentative="0">
      <w:start w:val="1"/>
      <w:numFmt w:val="decimal"/>
      <w:pStyle w:val="16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70146DC0"/>
    <w:multiLevelType w:val="multilevel"/>
    <w:tmpl w:val="70146DC0"/>
    <w:lvl w:ilvl="0" w:tentative="0">
      <w:start w:val="1"/>
      <w:numFmt w:val="bullet"/>
      <w:pStyle w:val="109"/>
      <w:lvlText w:val=""/>
      <w:lvlJc w:val="left"/>
      <w:pPr>
        <w:tabs>
          <w:tab w:val="left" w:pos="630"/>
        </w:tabs>
        <w:ind w:left="6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581155B"/>
    <w:multiLevelType w:val="multilevel"/>
    <w:tmpl w:val="7581155B"/>
    <w:lvl w:ilvl="0" w:tentative="0">
      <w:start w:val="1"/>
      <w:numFmt w:val="bullet"/>
      <w:pStyle w:val="163"/>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num w:numId="1">
    <w:abstractNumId w:val="3"/>
  </w:num>
  <w:num w:numId="2">
    <w:abstractNumId w:val="2"/>
  </w:num>
  <w:num w:numId="3">
    <w:abstractNumId w:val="1"/>
  </w:num>
  <w:num w:numId="4">
    <w:abstractNumId w:val="4"/>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mi-Lisi">
    <w15:presenceInfo w15:providerId="WPS Office" w15:userId="12850483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ACE"/>
    <w:rsid w:val="00004E3D"/>
    <w:rsid w:val="000054C7"/>
    <w:rsid w:val="00021025"/>
    <w:rsid w:val="000277C6"/>
    <w:rsid w:val="00027B47"/>
    <w:rsid w:val="00027D1F"/>
    <w:rsid w:val="0003263B"/>
    <w:rsid w:val="00033397"/>
    <w:rsid w:val="000342C7"/>
    <w:rsid w:val="00040095"/>
    <w:rsid w:val="00040F2E"/>
    <w:rsid w:val="000432BE"/>
    <w:rsid w:val="00044BAF"/>
    <w:rsid w:val="00045D5B"/>
    <w:rsid w:val="00050C8D"/>
    <w:rsid w:val="0005563E"/>
    <w:rsid w:val="0006134F"/>
    <w:rsid w:val="00061D3E"/>
    <w:rsid w:val="0007020B"/>
    <w:rsid w:val="00077009"/>
    <w:rsid w:val="00080512"/>
    <w:rsid w:val="00081E95"/>
    <w:rsid w:val="00083D7A"/>
    <w:rsid w:val="00083F0D"/>
    <w:rsid w:val="000904E9"/>
    <w:rsid w:val="00096CCA"/>
    <w:rsid w:val="000971F0"/>
    <w:rsid w:val="000A0D66"/>
    <w:rsid w:val="000A1743"/>
    <w:rsid w:val="000A7363"/>
    <w:rsid w:val="000B7BCF"/>
    <w:rsid w:val="000C1506"/>
    <w:rsid w:val="000C556D"/>
    <w:rsid w:val="000D376D"/>
    <w:rsid w:val="000D58AB"/>
    <w:rsid w:val="000E383B"/>
    <w:rsid w:val="000E4F87"/>
    <w:rsid w:val="000F0435"/>
    <w:rsid w:val="000F1DB2"/>
    <w:rsid w:val="000F28D7"/>
    <w:rsid w:val="000F48F6"/>
    <w:rsid w:val="000F4985"/>
    <w:rsid w:val="000F693F"/>
    <w:rsid w:val="001033A8"/>
    <w:rsid w:val="00104879"/>
    <w:rsid w:val="00104AD1"/>
    <w:rsid w:val="001070BE"/>
    <w:rsid w:val="001075B7"/>
    <w:rsid w:val="001263C2"/>
    <w:rsid w:val="001265F8"/>
    <w:rsid w:val="0013262A"/>
    <w:rsid w:val="00134E21"/>
    <w:rsid w:val="001370F2"/>
    <w:rsid w:val="0013761B"/>
    <w:rsid w:val="00140579"/>
    <w:rsid w:val="00146793"/>
    <w:rsid w:val="001475FB"/>
    <w:rsid w:val="00151DEC"/>
    <w:rsid w:val="001547D9"/>
    <w:rsid w:val="001549DD"/>
    <w:rsid w:val="00155FF2"/>
    <w:rsid w:val="0015741D"/>
    <w:rsid w:val="001601AE"/>
    <w:rsid w:val="001744AC"/>
    <w:rsid w:val="0017527C"/>
    <w:rsid w:val="00190CAC"/>
    <w:rsid w:val="001923EC"/>
    <w:rsid w:val="00194CD0"/>
    <w:rsid w:val="0019788D"/>
    <w:rsid w:val="001B08B3"/>
    <w:rsid w:val="001B0A88"/>
    <w:rsid w:val="001B331F"/>
    <w:rsid w:val="001B5DF8"/>
    <w:rsid w:val="001B6D36"/>
    <w:rsid w:val="001C0F7C"/>
    <w:rsid w:val="001C3DBF"/>
    <w:rsid w:val="001C4281"/>
    <w:rsid w:val="001C4C5B"/>
    <w:rsid w:val="001C4C9E"/>
    <w:rsid w:val="001D0D3F"/>
    <w:rsid w:val="001D3578"/>
    <w:rsid w:val="001E39D1"/>
    <w:rsid w:val="001E6294"/>
    <w:rsid w:val="001E6628"/>
    <w:rsid w:val="001E6D6D"/>
    <w:rsid w:val="001F168B"/>
    <w:rsid w:val="001F68D6"/>
    <w:rsid w:val="001F70B7"/>
    <w:rsid w:val="0020434B"/>
    <w:rsid w:val="00225F6D"/>
    <w:rsid w:val="0022606D"/>
    <w:rsid w:val="002305DD"/>
    <w:rsid w:val="00235BBD"/>
    <w:rsid w:val="00236010"/>
    <w:rsid w:val="00243BC7"/>
    <w:rsid w:val="00245B92"/>
    <w:rsid w:val="00250D89"/>
    <w:rsid w:val="002546FB"/>
    <w:rsid w:val="0025725C"/>
    <w:rsid w:val="00261ACD"/>
    <w:rsid w:val="002623B7"/>
    <w:rsid w:val="002623FC"/>
    <w:rsid w:val="00262858"/>
    <w:rsid w:val="002637D7"/>
    <w:rsid w:val="00263960"/>
    <w:rsid w:val="00267FC2"/>
    <w:rsid w:val="00270B56"/>
    <w:rsid w:val="002747EC"/>
    <w:rsid w:val="002855BF"/>
    <w:rsid w:val="002868BC"/>
    <w:rsid w:val="00294C07"/>
    <w:rsid w:val="002953B2"/>
    <w:rsid w:val="00295576"/>
    <w:rsid w:val="00297AEC"/>
    <w:rsid w:val="002A0CFD"/>
    <w:rsid w:val="002B4906"/>
    <w:rsid w:val="002C5274"/>
    <w:rsid w:val="002C5D18"/>
    <w:rsid w:val="002D17D9"/>
    <w:rsid w:val="002D39CC"/>
    <w:rsid w:val="002E0333"/>
    <w:rsid w:val="002E1692"/>
    <w:rsid w:val="002E1AC9"/>
    <w:rsid w:val="002E3486"/>
    <w:rsid w:val="002E6B6C"/>
    <w:rsid w:val="002F0D22"/>
    <w:rsid w:val="002F5942"/>
    <w:rsid w:val="002F77EB"/>
    <w:rsid w:val="00304BF1"/>
    <w:rsid w:val="003051E1"/>
    <w:rsid w:val="00307249"/>
    <w:rsid w:val="00307733"/>
    <w:rsid w:val="00312076"/>
    <w:rsid w:val="0031275F"/>
    <w:rsid w:val="003172DC"/>
    <w:rsid w:val="00321D4B"/>
    <w:rsid w:val="003238E8"/>
    <w:rsid w:val="00326069"/>
    <w:rsid w:val="00330289"/>
    <w:rsid w:val="003405D1"/>
    <w:rsid w:val="00342065"/>
    <w:rsid w:val="003454FC"/>
    <w:rsid w:val="0034752C"/>
    <w:rsid w:val="00347702"/>
    <w:rsid w:val="003532DA"/>
    <w:rsid w:val="00353B12"/>
    <w:rsid w:val="0035462D"/>
    <w:rsid w:val="00363177"/>
    <w:rsid w:val="00366122"/>
    <w:rsid w:val="003677D1"/>
    <w:rsid w:val="003702F7"/>
    <w:rsid w:val="00370F20"/>
    <w:rsid w:val="003717A7"/>
    <w:rsid w:val="00376E7E"/>
    <w:rsid w:val="00380949"/>
    <w:rsid w:val="00381DC6"/>
    <w:rsid w:val="00384326"/>
    <w:rsid w:val="00385F81"/>
    <w:rsid w:val="00386801"/>
    <w:rsid w:val="00391136"/>
    <w:rsid w:val="00395231"/>
    <w:rsid w:val="00396836"/>
    <w:rsid w:val="003A08E9"/>
    <w:rsid w:val="003A1733"/>
    <w:rsid w:val="003A1B90"/>
    <w:rsid w:val="003B3FB3"/>
    <w:rsid w:val="003B5FD6"/>
    <w:rsid w:val="003B61E3"/>
    <w:rsid w:val="003C41D2"/>
    <w:rsid w:val="003C4E37"/>
    <w:rsid w:val="003E1194"/>
    <w:rsid w:val="003E16BE"/>
    <w:rsid w:val="003E23BB"/>
    <w:rsid w:val="003E7223"/>
    <w:rsid w:val="003F0EA3"/>
    <w:rsid w:val="00401855"/>
    <w:rsid w:val="00404075"/>
    <w:rsid w:val="004062B8"/>
    <w:rsid w:val="00406760"/>
    <w:rsid w:val="00416698"/>
    <w:rsid w:val="004213E4"/>
    <w:rsid w:val="004242C7"/>
    <w:rsid w:val="00431A24"/>
    <w:rsid w:val="00435D2E"/>
    <w:rsid w:val="00445C4B"/>
    <w:rsid w:val="004550F1"/>
    <w:rsid w:val="00455983"/>
    <w:rsid w:val="00464695"/>
    <w:rsid w:val="00466BAB"/>
    <w:rsid w:val="0047092A"/>
    <w:rsid w:val="00472C9A"/>
    <w:rsid w:val="00491FB4"/>
    <w:rsid w:val="004A0AA2"/>
    <w:rsid w:val="004A72DB"/>
    <w:rsid w:val="004C21E3"/>
    <w:rsid w:val="004C280C"/>
    <w:rsid w:val="004C53DC"/>
    <w:rsid w:val="004C5539"/>
    <w:rsid w:val="004D2F29"/>
    <w:rsid w:val="004D3324"/>
    <w:rsid w:val="004D3578"/>
    <w:rsid w:val="004D380D"/>
    <w:rsid w:val="004D3F58"/>
    <w:rsid w:val="004D5E47"/>
    <w:rsid w:val="004E0173"/>
    <w:rsid w:val="004E139F"/>
    <w:rsid w:val="004E213A"/>
    <w:rsid w:val="004E21FC"/>
    <w:rsid w:val="004E4018"/>
    <w:rsid w:val="004E6C01"/>
    <w:rsid w:val="004F2460"/>
    <w:rsid w:val="004F493F"/>
    <w:rsid w:val="00503171"/>
    <w:rsid w:val="0050524C"/>
    <w:rsid w:val="00510A7B"/>
    <w:rsid w:val="0051142E"/>
    <w:rsid w:val="005153FE"/>
    <w:rsid w:val="005240A4"/>
    <w:rsid w:val="00530426"/>
    <w:rsid w:val="00531C12"/>
    <w:rsid w:val="005323B3"/>
    <w:rsid w:val="00534DA0"/>
    <w:rsid w:val="005361A0"/>
    <w:rsid w:val="005369EB"/>
    <w:rsid w:val="00540B31"/>
    <w:rsid w:val="00543E6C"/>
    <w:rsid w:val="00544635"/>
    <w:rsid w:val="00544EE2"/>
    <w:rsid w:val="00552076"/>
    <w:rsid w:val="00552D49"/>
    <w:rsid w:val="0055393E"/>
    <w:rsid w:val="00554621"/>
    <w:rsid w:val="00557E1D"/>
    <w:rsid w:val="005626DD"/>
    <w:rsid w:val="00565087"/>
    <w:rsid w:val="0056573F"/>
    <w:rsid w:val="00565BE9"/>
    <w:rsid w:val="0057115D"/>
    <w:rsid w:val="00571CE2"/>
    <w:rsid w:val="0057478E"/>
    <w:rsid w:val="0057579F"/>
    <w:rsid w:val="0058390A"/>
    <w:rsid w:val="00587958"/>
    <w:rsid w:val="0059207C"/>
    <w:rsid w:val="005A05B8"/>
    <w:rsid w:val="005A0D68"/>
    <w:rsid w:val="005A2CFE"/>
    <w:rsid w:val="005A2F33"/>
    <w:rsid w:val="005A4971"/>
    <w:rsid w:val="005B082F"/>
    <w:rsid w:val="005B1232"/>
    <w:rsid w:val="005B2EEF"/>
    <w:rsid w:val="005C335B"/>
    <w:rsid w:val="005C7301"/>
    <w:rsid w:val="005D0F3B"/>
    <w:rsid w:val="005D1438"/>
    <w:rsid w:val="005D1B08"/>
    <w:rsid w:val="005D4274"/>
    <w:rsid w:val="005D554A"/>
    <w:rsid w:val="005D5A45"/>
    <w:rsid w:val="005E3C56"/>
    <w:rsid w:val="005E5C4A"/>
    <w:rsid w:val="005F1BD4"/>
    <w:rsid w:val="00605E3E"/>
    <w:rsid w:val="006062FF"/>
    <w:rsid w:val="00606DA9"/>
    <w:rsid w:val="00611566"/>
    <w:rsid w:val="00611D47"/>
    <w:rsid w:val="0061693E"/>
    <w:rsid w:val="00616F9D"/>
    <w:rsid w:val="00620198"/>
    <w:rsid w:val="006327AD"/>
    <w:rsid w:val="0063512B"/>
    <w:rsid w:val="00636DA6"/>
    <w:rsid w:val="00645F3F"/>
    <w:rsid w:val="0065042D"/>
    <w:rsid w:val="006515B8"/>
    <w:rsid w:val="006538D4"/>
    <w:rsid w:val="006542E1"/>
    <w:rsid w:val="006553A7"/>
    <w:rsid w:val="00656E1E"/>
    <w:rsid w:val="006604E4"/>
    <w:rsid w:val="006645BF"/>
    <w:rsid w:val="00670F86"/>
    <w:rsid w:val="00673EBA"/>
    <w:rsid w:val="00676565"/>
    <w:rsid w:val="0067782C"/>
    <w:rsid w:val="00694CEB"/>
    <w:rsid w:val="00697E26"/>
    <w:rsid w:val="006A3625"/>
    <w:rsid w:val="006A3B6F"/>
    <w:rsid w:val="006A53E4"/>
    <w:rsid w:val="006B130F"/>
    <w:rsid w:val="006B36A5"/>
    <w:rsid w:val="006B3E5D"/>
    <w:rsid w:val="006B62CA"/>
    <w:rsid w:val="006B75FF"/>
    <w:rsid w:val="006C03CE"/>
    <w:rsid w:val="006C4235"/>
    <w:rsid w:val="006C54B5"/>
    <w:rsid w:val="006D1E24"/>
    <w:rsid w:val="006D5175"/>
    <w:rsid w:val="006E046B"/>
    <w:rsid w:val="006E126F"/>
    <w:rsid w:val="006E2255"/>
    <w:rsid w:val="006F5BD6"/>
    <w:rsid w:val="006F70C2"/>
    <w:rsid w:val="0070147B"/>
    <w:rsid w:val="007028CC"/>
    <w:rsid w:val="00702BDF"/>
    <w:rsid w:val="00704E40"/>
    <w:rsid w:val="00711EEF"/>
    <w:rsid w:val="007122B0"/>
    <w:rsid w:val="0071262D"/>
    <w:rsid w:val="00716BBA"/>
    <w:rsid w:val="00724120"/>
    <w:rsid w:val="00725595"/>
    <w:rsid w:val="007304F5"/>
    <w:rsid w:val="00731F81"/>
    <w:rsid w:val="00734A5B"/>
    <w:rsid w:val="00737DBB"/>
    <w:rsid w:val="00737EE3"/>
    <w:rsid w:val="00741EC5"/>
    <w:rsid w:val="00743525"/>
    <w:rsid w:val="00744C7C"/>
    <w:rsid w:val="00744E76"/>
    <w:rsid w:val="007476DB"/>
    <w:rsid w:val="007528F5"/>
    <w:rsid w:val="00755770"/>
    <w:rsid w:val="0075648E"/>
    <w:rsid w:val="00756B13"/>
    <w:rsid w:val="007574C2"/>
    <w:rsid w:val="00757D40"/>
    <w:rsid w:val="00761841"/>
    <w:rsid w:val="00765C68"/>
    <w:rsid w:val="00766526"/>
    <w:rsid w:val="00767CDA"/>
    <w:rsid w:val="0077054F"/>
    <w:rsid w:val="00773C76"/>
    <w:rsid w:val="00774151"/>
    <w:rsid w:val="00774846"/>
    <w:rsid w:val="00776271"/>
    <w:rsid w:val="00776AC6"/>
    <w:rsid w:val="00781F0F"/>
    <w:rsid w:val="0078727C"/>
    <w:rsid w:val="00797225"/>
    <w:rsid w:val="00797D4B"/>
    <w:rsid w:val="007A0BB5"/>
    <w:rsid w:val="007C041A"/>
    <w:rsid w:val="007C095F"/>
    <w:rsid w:val="007C36EF"/>
    <w:rsid w:val="007C4F4C"/>
    <w:rsid w:val="007D0864"/>
    <w:rsid w:val="007D15B5"/>
    <w:rsid w:val="007D5902"/>
    <w:rsid w:val="007E1F12"/>
    <w:rsid w:val="007E4746"/>
    <w:rsid w:val="007E4C30"/>
    <w:rsid w:val="007F217D"/>
    <w:rsid w:val="007F2676"/>
    <w:rsid w:val="007F3F5F"/>
    <w:rsid w:val="007F40B5"/>
    <w:rsid w:val="007F687D"/>
    <w:rsid w:val="00800860"/>
    <w:rsid w:val="00802106"/>
    <w:rsid w:val="0080288B"/>
    <w:rsid w:val="008028A4"/>
    <w:rsid w:val="00803E9E"/>
    <w:rsid w:val="00806520"/>
    <w:rsid w:val="00812341"/>
    <w:rsid w:val="00814F36"/>
    <w:rsid w:val="00816577"/>
    <w:rsid w:val="00817755"/>
    <w:rsid w:val="008223CA"/>
    <w:rsid w:val="00822EA1"/>
    <w:rsid w:val="00824769"/>
    <w:rsid w:val="008278B3"/>
    <w:rsid w:val="00830106"/>
    <w:rsid w:val="00832B83"/>
    <w:rsid w:val="00833BE0"/>
    <w:rsid w:val="00835512"/>
    <w:rsid w:val="00835A6C"/>
    <w:rsid w:val="00840916"/>
    <w:rsid w:val="008415DA"/>
    <w:rsid w:val="00843623"/>
    <w:rsid w:val="00853EDD"/>
    <w:rsid w:val="00855058"/>
    <w:rsid w:val="00856D09"/>
    <w:rsid w:val="008604EE"/>
    <w:rsid w:val="00860C30"/>
    <w:rsid w:val="0086349C"/>
    <w:rsid w:val="00865B05"/>
    <w:rsid w:val="00870A4C"/>
    <w:rsid w:val="0087401D"/>
    <w:rsid w:val="008768CA"/>
    <w:rsid w:val="00880559"/>
    <w:rsid w:val="008909C0"/>
    <w:rsid w:val="00891256"/>
    <w:rsid w:val="00894A17"/>
    <w:rsid w:val="00895EFD"/>
    <w:rsid w:val="008975A9"/>
    <w:rsid w:val="008A4A6A"/>
    <w:rsid w:val="008A727E"/>
    <w:rsid w:val="008A79DE"/>
    <w:rsid w:val="008B0FF3"/>
    <w:rsid w:val="008B6DCD"/>
    <w:rsid w:val="008C2835"/>
    <w:rsid w:val="008C490B"/>
    <w:rsid w:val="008C62FA"/>
    <w:rsid w:val="008D0319"/>
    <w:rsid w:val="008D46B2"/>
    <w:rsid w:val="008E00B9"/>
    <w:rsid w:val="008E0F31"/>
    <w:rsid w:val="008E248A"/>
    <w:rsid w:val="008E2EAA"/>
    <w:rsid w:val="008E7B27"/>
    <w:rsid w:val="008F0032"/>
    <w:rsid w:val="008F4654"/>
    <w:rsid w:val="0090271F"/>
    <w:rsid w:val="00903D8C"/>
    <w:rsid w:val="00904D26"/>
    <w:rsid w:val="0091194D"/>
    <w:rsid w:val="00912D95"/>
    <w:rsid w:val="009149D8"/>
    <w:rsid w:val="00917051"/>
    <w:rsid w:val="00925466"/>
    <w:rsid w:val="00930437"/>
    <w:rsid w:val="009321BB"/>
    <w:rsid w:val="00933EAD"/>
    <w:rsid w:val="00942EC2"/>
    <w:rsid w:val="00945543"/>
    <w:rsid w:val="00952C37"/>
    <w:rsid w:val="00952D8F"/>
    <w:rsid w:val="00954BCB"/>
    <w:rsid w:val="00957812"/>
    <w:rsid w:val="00960A0E"/>
    <w:rsid w:val="00961B32"/>
    <w:rsid w:val="00971683"/>
    <w:rsid w:val="00972374"/>
    <w:rsid w:val="00972FD7"/>
    <w:rsid w:val="00974BB0"/>
    <w:rsid w:val="009766F7"/>
    <w:rsid w:val="009768D0"/>
    <w:rsid w:val="00977D04"/>
    <w:rsid w:val="0099493D"/>
    <w:rsid w:val="009949AC"/>
    <w:rsid w:val="00997D5B"/>
    <w:rsid w:val="009A4EE0"/>
    <w:rsid w:val="009A6E4F"/>
    <w:rsid w:val="009A7742"/>
    <w:rsid w:val="009B36EB"/>
    <w:rsid w:val="009B4F59"/>
    <w:rsid w:val="009B6186"/>
    <w:rsid w:val="009C1314"/>
    <w:rsid w:val="009C399C"/>
    <w:rsid w:val="009C4D5C"/>
    <w:rsid w:val="009C5263"/>
    <w:rsid w:val="009D0A28"/>
    <w:rsid w:val="009D20A0"/>
    <w:rsid w:val="009D265F"/>
    <w:rsid w:val="009D5824"/>
    <w:rsid w:val="009D59F0"/>
    <w:rsid w:val="009E17E2"/>
    <w:rsid w:val="009E5B97"/>
    <w:rsid w:val="009F0198"/>
    <w:rsid w:val="009F3B54"/>
    <w:rsid w:val="009F75AB"/>
    <w:rsid w:val="009F7E6E"/>
    <w:rsid w:val="00A10F02"/>
    <w:rsid w:val="00A12228"/>
    <w:rsid w:val="00A1719A"/>
    <w:rsid w:val="00A2199E"/>
    <w:rsid w:val="00A222D2"/>
    <w:rsid w:val="00A23939"/>
    <w:rsid w:val="00A32E45"/>
    <w:rsid w:val="00A4177D"/>
    <w:rsid w:val="00A4298B"/>
    <w:rsid w:val="00A51490"/>
    <w:rsid w:val="00A51948"/>
    <w:rsid w:val="00A53724"/>
    <w:rsid w:val="00A55D93"/>
    <w:rsid w:val="00A56D31"/>
    <w:rsid w:val="00A61FEF"/>
    <w:rsid w:val="00A64C87"/>
    <w:rsid w:val="00A71735"/>
    <w:rsid w:val="00A8006F"/>
    <w:rsid w:val="00A80B02"/>
    <w:rsid w:val="00A82346"/>
    <w:rsid w:val="00A8361A"/>
    <w:rsid w:val="00A8499F"/>
    <w:rsid w:val="00A84E18"/>
    <w:rsid w:val="00A85714"/>
    <w:rsid w:val="00A85DF5"/>
    <w:rsid w:val="00A93693"/>
    <w:rsid w:val="00A9671C"/>
    <w:rsid w:val="00AA1C04"/>
    <w:rsid w:val="00AA56FD"/>
    <w:rsid w:val="00AA634D"/>
    <w:rsid w:val="00AB6AAB"/>
    <w:rsid w:val="00AC06CD"/>
    <w:rsid w:val="00AD2DD3"/>
    <w:rsid w:val="00AD4BCF"/>
    <w:rsid w:val="00AD50CD"/>
    <w:rsid w:val="00AD6518"/>
    <w:rsid w:val="00AE725C"/>
    <w:rsid w:val="00AE7FEC"/>
    <w:rsid w:val="00AF2BD9"/>
    <w:rsid w:val="00AF3779"/>
    <w:rsid w:val="00AF4A8E"/>
    <w:rsid w:val="00AF4C5F"/>
    <w:rsid w:val="00AF78D5"/>
    <w:rsid w:val="00B03810"/>
    <w:rsid w:val="00B065EB"/>
    <w:rsid w:val="00B1063A"/>
    <w:rsid w:val="00B15449"/>
    <w:rsid w:val="00B22642"/>
    <w:rsid w:val="00B2369B"/>
    <w:rsid w:val="00B33ED9"/>
    <w:rsid w:val="00B4119B"/>
    <w:rsid w:val="00B41851"/>
    <w:rsid w:val="00B41F92"/>
    <w:rsid w:val="00B42422"/>
    <w:rsid w:val="00B458C0"/>
    <w:rsid w:val="00B503D9"/>
    <w:rsid w:val="00B64258"/>
    <w:rsid w:val="00B6745D"/>
    <w:rsid w:val="00B72816"/>
    <w:rsid w:val="00B73C17"/>
    <w:rsid w:val="00B8569C"/>
    <w:rsid w:val="00B936A4"/>
    <w:rsid w:val="00B967DC"/>
    <w:rsid w:val="00B9775D"/>
    <w:rsid w:val="00B9781E"/>
    <w:rsid w:val="00BA10CA"/>
    <w:rsid w:val="00BA15B0"/>
    <w:rsid w:val="00BA361B"/>
    <w:rsid w:val="00BA3B72"/>
    <w:rsid w:val="00BA6755"/>
    <w:rsid w:val="00BA7BA8"/>
    <w:rsid w:val="00BB1857"/>
    <w:rsid w:val="00BB188A"/>
    <w:rsid w:val="00BB5499"/>
    <w:rsid w:val="00BB59FF"/>
    <w:rsid w:val="00BC17FE"/>
    <w:rsid w:val="00BC4E0C"/>
    <w:rsid w:val="00BC73D3"/>
    <w:rsid w:val="00BD5F05"/>
    <w:rsid w:val="00BE6617"/>
    <w:rsid w:val="00BE77CE"/>
    <w:rsid w:val="00BE7F3D"/>
    <w:rsid w:val="00BF2C4D"/>
    <w:rsid w:val="00BF5DDA"/>
    <w:rsid w:val="00BF79F1"/>
    <w:rsid w:val="00C0120E"/>
    <w:rsid w:val="00C03035"/>
    <w:rsid w:val="00C07243"/>
    <w:rsid w:val="00C156AF"/>
    <w:rsid w:val="00C275BC"/>
    <w:rsid w:val="00C33079"/>
    <w:rsid w:val="00C365F1"/>
    <w:rsid w:val="00C37C9E"/>
    <w:rsid w:val="00C43B31"/>
    <w:rsid w:val="00C4631C"/>
    <w:rsid w:val="00C50536"/>
    <w:rsid w:val="00C545DF"/>
    <w:rsid w:val="00C55EB7"/>
    <w:rsid w:val="00C805B8"/>
    <w:rsid w:val="00C83885"/>
    <w:rsid w:val="00C85FFB"/>
    <w:rsid w:val="00C866E9"/>
    <w:rsid w:val="00C93190"/>
    <w:rsid w:val="00CA276C"/>
    <w:rsid w:val="00CA3D0C"/>
    <w:rsid w:val="00CB3C00"/>
    <w:rsid w:val="00CB6651"/>
    <w:rsid w:val="00CB6887"/>
    <w:rsid w:val="00CC1D11"/>
    <w:rsid w:val="00CC1F8B"/>
    <w:rsid w:val="00CC2782"/>
    <w:rsid w:val="00CC64B4"/>
    <w:rsid w:val="00CD09EE"/>
    <w:rsid w:val="00CD41C2"/>
    <w:rsid w:val="00CD4C7B"/>
    <w:rsid w:val="00CD6529"/>
    <w:rsid w:val="00CE209B"/>
    <w:rsid w:val="00CE72F9"/>
    <w:rsid w:val="00CF000E"/>
    <w:rsid w:val="00CF4F18"/>
    <w:rsid w:val="00CF4F3D"/>
    <w:rsid w:val="00CF56F9"/>
    <w:rsid w:val="00D0362F"/>
    <w:rsid w:val="00D052B0"/>
    <w:rsid w:val="00D05628"/>
    <w:rsid w:val="00D05745"/>
    <w:rsid w:val="00D072EA"/>
    <w:rsid w:val="00D122B9"/>
    <w:rsid w:val="00D16505"/>
    <w:rsid w:val="00D22038"/>
    <w:rsid w:val="00D23014"/>
    <w:rsid w:val="00D31E29"/>
    <w:rsid w:val="00D34A99"/>
    <w:rsid w:val="00D34F04"/>
    <w:rsid w:val="00D37B14"/>
    <w:rsid w:val="00D42780"/>
    <w:rsid w:val="00D435B1"/>
    <w:rsid w:val="00D45717"/>
    <w:rsid w:val="00D45D1F"/>
    <w:rsid w:val="00D470EA"/>
    <w:rsid w:val="00D563CF"/>
    <w:rsid w:val="00D61459"/>
    <w:rsid w:val="00D6498C"/>
    <w:rsid w:val="00D66E3A"/>
    <w:rsid w:val="00D738D6"/>
    <w:rsid w:val="00D73D5E"/>
    <w:rsid w:val="00D764AE"/>
    <w:rsid w:val="00D80795"/>
    <w:rsid w:val="00D80BE8"/>
    <w:rsid w:val="00D82770"/>
    <w:rsid w:val="00D84A4E"/>
    <w:rsid w:val="00D862C5"/>
    <w:rsid w:val="00D87E00"/>
    <w:rsid w:val="00D908B4"/>
    <w:rsid w:val="00D90D48"/>
    <w:rsid w:val="00D9134D"/>
    <w:rsid w:val="00D929C1"/>
    <w:rsid w:val="00D92AD7"/>
    <w:rsid w:val="00D92BB1"/>
    <w:rsid w:val="00D97CD9"/>
    <w:rsid w:val="00DA132F"/>
    <w:rsid w:val="00DA1CA9"/>
    <w:rsid w:val="00DA4536"/>
    <w:rsid w:val="00DA5329"/>
    <w:rsid w:val="00DA6945"/>
    <w:rsid w:val="00DA7A03"/>
    <w:rsid w:val="00DA7B4A"/>
    <w:rsid w:val="00DB1818"/>
    <w:rsid w:val="00DB6F28"/>
    <w:rsid w:val="00DC1445"/>
    <w:rsid w:val="00DC29DA"/>
    <w:rsid w:val="00DC309B"/>
    <w:rsid w:val="00DC4DA2"/>
    <w:rsid w:val="00DC5B59"/>
    <w:rsid w:val="00DD2FDC"/>
    <w:rsid w:val="00DD4AB9"/>
    <w:rsid w:val="00DE0E83"/>
    <w:rsid w:val="00DE1406"/>
    <w:rsid w:val="00DE4FCC"/>
    <w:rsid w:val="00E0084C"/>
    <w:rsid w:val="00E041C5"/>
    <w:rsid w:val="00E07838"/>
    <w:rsid w:val="00E27B9F"/>
    <w:rsid w:val="00E305A4"/>
    <w:rsid w:val="00E31284"/>
    <w:rsid w:val="00E340BC"/>
    <w:rsid w:val="00E37501"/>
    <w:rsid w:val="00E477A3"/>
    <w:rsid w:val="00E51135"/>
    <w:rsid w:val="00E51F8B"/>
    <w:rsid w:val="00E52E91"/>
    <w:rsid w:val="00E54C32"/>
    <w:rsid w:val="00E62835"/>
    <w:rsid w:val="00E67147"/>
    <w:rsid w:val="00E70688"/>
    <w:rsid w:val="00E77645"/>
    <w:rsid w:val="00E80D79"/>
    <w:rsid w:val="00E826F3"/>
    <w:rsid w:val="00E850C1"/>
    <w:rsid w:val="00E852FF"/>
    <w:rsid w:val="00E90ABE"/>
    <w:rsid w:val="00E93CA6"/>
    <w:rsid w:val="00EA0DB9"/>
    <w:rsid w:val="00EA1D56"/>
    <w:rsid w:val="00EA22F8"/>
    <w:rsid w:val="00EB5ADE"/>
    <w:rsid w:val="00EC125A"/>
    <w:rsid w:val="00EC20E5"/>
    <w:rsid w:val="00EC4A25"/>
    <w:rsid w:val="00EC7411"/>
    <w:rsid w:val="00ED0443"/>
    <w:rsid w:val="00ED06A6"/>
    <w:rsid w:val="00ED0D91"/>
    <w:rsid w:val="00ED1751"/>
    <w:rsid w:val="00ED7F72"/>
    <w:rsid w:val="00EE022B"/>
    <w:rsid w:val="00EE0A1E"/>
    <w:rsid w:val="00EE34A4"/>
    <w:rsid w:val="00EE7872"/>
    <w:rsid w:val="00EF2DFA"/>
    <w:rsid w:val="00F01BC8"/>
    <w:rsid w:val="00F025A2"/>
    <w:rsid w:val="00F0718F"/>
    <w:rsid w:val="00F10EA3"/>
    <w:rsid w:val="00F125B8"/>
    <w:rsid w:val="00F15260"/>
    <w:rsid w:val="00F15931"/>
    <w:rsid w:val="00F2026E"/>
    <w:rsid w:val="00F21221"/>
    <w:rsid w:val="00F2210A"/>
    <w:rsid w:val="00F33F9F"/>
    <w:rsid w:val="00F35C58"/>
    <w:rsid w:val="00F37743"/>
    <w:rsid w:val="00F40CD3"/>
    <w:rsid w:val="00F463B5"/>
    <w:rsid w:val="00F503B7"/>
    <w:rsid w:val="00F51625"/>
    <w:rsid w:val="00F54114"/>
    <w:rsid w:val="00F54A3D"/>
    <w:rsid w:val="00F569B1"/>
    <w:rsid w:val="00F57589"/>
    <w:rsid w:val="00F653B8"/>
    <w:rsid w:val="00F71331"/>
    <w:rsid w:val="00F7148E"/>
    <w:rsid w:val="00F76F8F"/>
    <w:rsid w:val="00FA1266"/>
    <w:rsid w:val="00FA189A"/>
    <w:rsid w:val="00FA28FD"/>
    <w:rsid w:val="00FA2AEF"/>
    <w:rsid w:val="00FA37A3"/>
    <w:rsid w:val="00FA5EEC"/>
    <w:rsid w:val="00FB0324"/>
    <w:rsid w:val="00FB2BEA"/>
    <w:rsid w:val="00FB3946"/>
    <w:rsid w:val="00FB47D3"/>
    <w:rsid w:val="00FC1192"/>
    <w:rsid w:val="00FC2074"/>
    <w:rsid w:val="00FC4E4D"/>
    <w:rsid w:val="00FC53BF"/>
    <w:rsid w:val="00FC6713"/>
    <w:rsid w:val="00FE2BEB"/>
    <w:rsid w:val="00FF0D57"/>
    <w:rsid w:val="00FF1248"/>
    <w:rsid w:val="00FF4BAA"/>
    <w:rsid w:val="00FF75A6"/>
    <w:rsid w:val="00FF7BCD"/>
    <w:rsid w:val="015904CB"/>
    <w:rsid w:val="031C48C6"/>
    <w:rsid w:val="03590338"/>
    <w:rsid w:val="040E048A"/>
    <w:rsid w:val="054622E6"/>
    <w:rsid w:val="06AE5BB8"/>
    <w:rsid w:val="07FE5D06"/>
    <w:rsid w:val="0A2446E8"/>
    <w:rsid w:val="0ACD2F52"/>
    <w:rsid w:val="0EEC54CF"/>
    <w:rsid w:val="0F7F477C"/>
    <w:rsid w:val="108F23BB"/>
    <w:rsid w:val="121F2B40"/>
    <w:rsid w:val="13383128"/>
    <w:rsid w:val="14276FAA"/>
    <w:rsid w:val="174A7237"/>
    <w:rsid w:val="179C2F73"/>
    <w:rsid w:val="1A5F700C"/>
    <w:rsid w:val="1ADA530C"/>
    <w:rsid w:val="1C324211"/>
    <w:rsid w:val="1C411EE7"/>
    <w:rsid w:val="1DAC775E"/>
    <w:rsid w:val="1EBF675C"/>
    <w:rsid w:val="245A3DAA"/>
    <w:rsid w:val="251E78D9"/>
    <w:rsid w:val="257752C8"/>
    <w:rsid w:val="27B550E8"/>
    <w:rsid w:val="29A4169E"/>
    <w:rsid w:val="29E15F74"/>
    <w:rsid w:val="2A58118D"/>
    <w:rsid w:val="2ABC56D7"/>
    <w:rsid w:val="2C640943"/>
    <w:rsid w:val="2C9B3899"/>
    <w:rsid w:val="2CDB48BE"/>
    <w:rsid w:val="2FDE27BA"/>
    <w:rsid w:val="30DF5AF0"/>
    <w:rsid w:val="32B6485C"/>
    <w:rsid w:val="33EF0B08"/>
    <w:rsid w:val="340C6D3E"/>
    <w:rsid w:val="34B205EB"/>
    <w:rsid w:val="34E1368C"/>
    <w:rsid w:val="354451A5"/>
    <w:rsid w:val="35686425"/>
    <w:rsid w:val="37922808"/>
    <w:rsid w:val="37E70CD2"/>
    <w:rsid w:val="3BDC572F"/>
    <w:rsid w:val="3DAF5D0A"/>
    <w:rsid w:val="3F4563B2"/>
    <w:rsid w:val="403D352D"/>
    <w:rsid w:val="403E257D"/>
    <w:rsid w:val="41EE788F"/>
    <w:rsid w:val="42531C88"/>
    <w:rsid w:val="43E06E0B"/>
    <w:rsid w:val="447A4CC2"/>
    <w:rsid w:val="45D13AF8"/>
    <w:rsid w:val="462813AA"/>
    <w:rsid w:val="47BC18C5"/>
    <w:rsid w:val="4933371F"/>
    <w:rsid w:val="494364B1"/>
    <w:rsid w:val="4A4C2720"/>
    <w:rsid w:val="4A773E61"/>
    <w:rsid w:val="4AB12B4E"/>
    <w:rsid w:val="4B6452BE"/>
    <w:rsid w:val="4CCD3A7C"/>
    <w:rsid w:val="4CFD6565"/>
    <w:rsid w:val="4D227D33"/>
    <w:rsid w:val="4E202159"/>
    <w:rsid w:val="4E6204CC"/>
    <w:rsid w:val="50224F43"/>
    <w:rsid w:val="5179233C"/>
    <w:rsid w:val="51CC4711"/>
    <w:rsid w:val="52B34AF4"/>
    <w:rsid w:val="537D468A"/>
    <w:rsid w:val="5836042D"/>
    <w:rsid w:val="5A595EC0"/>
    <w:rsid w:val="5BA26C0E"/>
    <w:rsid w:val="5C207B33"/>
    <w:rsid w:val="5D476770"/>
    <w:rsid w:val="5DCD1302"/>
    <w:rsid w:val="618B459F"/>
    <w:rsid w:val="63B532FA"/>
    <w:rsid w:val="65754773"/>
    <w:rsid w:val="6759214B"/>
    <w:rsid w:val="68A22AFF"/>
    <w:rsid w:val="6AB9187F"/>
    <w:rsid w:val="6BD52E17"/>
    <w:rsid w:val="6E89191E"/>
    <w:rsid w:val="6E9F541D"/>
    <w:rsid w:val="6F1277AF"/>
    <w:rsid w:val="6F5326A6"/>
    <w:rsid w:val="71AC0529"/>
    <w:rsid w:val="71D73663"/>
    <w:rsid w:val="721F79B0"/>
    <w:rsid w:val="7232237E"/>
    <w:rsid w:val="724D52CF"/>
    <w:rsid w:val="733C5A2E"/>
    <w:rsid w:val="73B31C28"/>
    <w:rsid w:val="75644ADD"/>
    <w:rsid w:val="76A6594C"/>
    <w:rsid w:val="76C9109B"/>
    <w:rsid w:val="76E431E9"/>
    <w:rsid w:val="76FF49AC"/>
    <w:rsid w:val="772E0CC2"/>
    <w:rsid w:val="79505958"/>
    <w:rsid w:val="79B73875"/>
    <w:rsid w:val="7B7C30B2"/>
    <w:rsid w:val="7B945ED0"/>
    <w:rsid w:val="7BBB716C"/>
    <w:rsid w:val="7C7964E4"/>
    <w:rsid w:val="7D272678"/>
    <w:rsid w:val="7D8C697F"/>
    <w:rsid w:val="7D8F62AB"/>
    <w:rsid w:val="7E962D6C"/>
    <w:rsid w:val="7EA313D0"/>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next w:val="1"/>
    <w:link w:val="128"/>
    <w:qFormat/>
    <w:uiPriority w:val="0"/>
    <w:pPr>
      <w:keepNext/>
      <w:keepLines/>
      <w:pBdr>
        <w:top w:val="single" w:color="auto" w:sz="12" w:space="3"/>
      </w:pBdr>
      <w:spacing w:before="240" w:after="180"/>
      <w:ind w:left="1134" w:hanging="1134"/>
      <w:outlineLvl w:val="0"/>
    </w:pPr>
    <w:rPr>
      <w:rFonts w:ascii="Arial" w:hAnsi="Arial" w:eastAsia="SimSun" w:cs="Times New Roman"/>
      <w:sz w:val="36"/>
      <w:lang w:val="en-GB" w:eastAsia="en-US" w:bidi="ar-SA"/>
    </w:rPr>
  </w:style>
  <w:style w:type="paragraph" w:styleId="3">
    <w:name w:val="heading 2"/>
    <w:basedOn w:val="2"/>
    <w:next w:val="1"/>
    <w:link w:val="129"/>
    <w:qFormat/>
    <w:uiPriority w:val="0"/>
    <w:pPr>
      <w:pBdr>
        <w:top w:val="none" w:color="auto" w:sz="0" w:space="0"/>
      </w:pBdr>
      <w:spacing w:before="180"/>
      <w:outlineLvl w:val="1"/>
    </w:pPr>
    <w:rPr>
      <w:sz w:val="32"/>
    </w:rPr>
  </w:style>
  <w:style w:type="paragraph" w:styleId="4">
    <w:name w:val="heading 3"/>
    <w:basedOn w:val="3"/>
    <w:next w:val="1"/>
    <w:link w:val="130"/>
    <w:qFormat/>
    <w:uiPriority w:val="0"/>
    <w:pPr>
      <w:spacing w:before="120"/>
      <w:outlineLvl w:val="2"/>
    </w:pPr>
    <w:rPr>
      <w:sz w:val="28"/>
    </w:rPr>
  </w:style>
  <w:style w:type="paragraph" w:styleId="5">
    <w:name w:val="heading 4"/>
    <w:basedOn w:val="4"/>
    <w:next w:val="1"/>
    <w:link w:val="131"/>
    <w:qFormat/>
    <w:uiPriority w:val="0"/>
    <w:pPr>
      <w:ind w:left="1418" w:hanging="1418"/>
      <w:outlineLvl w:val="3"/>
    </w:pPr>
    <w:rPr>
      <w:sz w:val="24"/>
    </w:rPr>
  </w:style>
  <w:style w:type="paragraph" w:styleId="6">
    <w:name w:val="heading 5"/>
    <w:basedOn w:val="5"/>
    <w:next w:val="1"/>
    <w:link w:val="132"/>
    <w:qFormat/>
    <w:uiPriority w:val="0"/>
    <w:pPr>
      <w:ind w:left="1701" w:hanging="1701"/>
      <w:outlineLvl w:val="4"/>
    </w:pPr>
    <w:rPr>
      <w:sz w:val="22"/>
    </w:rPr>
  </w:style>
  <w:style w:type="paragraph" w:styleId="7">
    <w:name w:val="heading 6"/>
    <w:basedOn w:val="8"/>
    <w:next w:val="1"/>
    <w:link w:val="133"/>
    <w:qFormat/>
    <w:uiPriority w:val="0"/>
    <w:pPr>
      <w:outlineLvl w:val="5"/>
    </w:pPr>
  </w:style>
  <w:style w:type="paragraph" w:styleId="9">
    <w:name w:val="heading 7"/>
    <w:basedOn w:val="8"/>
    <w:next w:val="1"/>
    <w:link w:val="134"/>
    <w:qFormat/>
    <w:uiPriority w:val="0"/>
    <w:pPr>
      <w:outlineLvl w:val="6"/>
    </w:pPr>
  </w:style>
  <w:style w:type="paragraph" w:styleId="10">
    <w:name w:val="heading 8"/>
    <w:basedOn w:val="2"/>
    <w:next w:val="1"/>
    <w:link w:val="135"/>
    <w:qFormat/>
    <w:uiPriority w:val="0"/>
    <w:pPr>
      <w:ind w:left="0" w:firstLine="0"/>
      <w:outlineLvl w:val="7"/>
    </w:pPr>
  </w:style>
  <w:style w:type="paragraph" w:styleId="11">
    <w:name w:val="heading 9"/>
    <w:basedOn w:val="10"/>
    <w:next w:val="1"/>
    <w:link w:val="136"/>
    <w:qFormat/>
    <w:uiPriority w:val="0"/>
    <w:pPr>
      <w:outlineLvl w:val="8"/>
    </w:pPr>
  </w:style>
  <w:style w:type="character" w:default="1" w:styleId="48">
    <w:name w:val="Default Paragraph Font"/>
    <w:semiHidden/>
    <w:unhideWhenUsed/>
    <w:qFormat/>
    <w:uiPriority w:val="1"/>
  </w:style>
  <w:style w:type="table" w:default="1" w:styleId="4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eastAsiaTheme="minorEastAsia"/>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35"/>
    <w:pPr>
      <w:spacing w:after="200"/>
    </w:pPr>
    <w:rPr>
      <w:i/>
      <w:iCs/>
      <w:color w:val="44546A" w:themeColor="text2"/>
      <w:sz w:val="18"/>
      <w:szCs w:val="18"/>
      <w14:textFill>
        <w14:solidFill>
          <w14:schemeClr w14:val="tx2"/>
        </w14:solidFill>
      </w14:textFill>
    </w:rPr>
  </w:style>
  <w:style w:type="paragraph" w:styleId="29">
    <w:name w:val="Document Map"/>
    <w:basedOn w:val="1"/>
    <w:link w:val="94"/>
    <w:qFormat/>
    <w:uiPriority w:val="0"/>
    <w:rPr>
      <w:rFonts w:ascii="Tahoma" w:hAnsi="Tahoma" w:cs="Tahoma"/>
      <w:sz w:val="16"/>
      <w:szCs w:val="16"/>
    </w:rPr>
  </w:style>
  <w:style w:type="paragraph" w:styleId="30">
    <w:name w:val="annotation text"/>
    <w:basedOn w:val="1"/>
    <w:link w:val="124"/>
    <w:qFormat/>
    <w:uiPriority w:val="0"/>
  </w:style>
  <w:style w:type="paragraph" w:styleId="31">
    <w:name w:val="Body Text"/>
    <w:basedOn w:val="1"/>
    <w:link w:val="161"/>
    <w:qFormat/>
    <w:uiPriority w:val="0"/>
    <w:pPr>
      <w:spacing w:after="120"/>
    </w:pPr>
  </w:style>
  <w:style w:type="paragraph" w:styleId="32">
    <w:name w:val="List Bullet 5"/>
    <w:basedOn w:val="24"/>
    <w:qFormat/>
    <w:uiPriority w:val="0"/>
    <w:pPr>
      <w:ind w:left="1702"/>
    </w:pPr>
  </w:style>
  <w:style w:type="paragraph" w:styleId="33">
    <w:name w:val="toc 8"/>
    <w:basedOn w:val="21"/>
    <w:qFormat/>
    <w:uiPriority w:val="39"/>
    <w:pPr>
      <w:spacing w:before="180"/>
      <w:ind w:left="2693" w:hanging="2693"/>
    </w:pPr>
    <w:rPr>
      <w:b/>
    </w:rPr>
  </w:style>
  <w:style w:type="paragraph" w:styleId="34">
    <w:name w:val="Balloon Text"/>
    <w:basedOn w:val="1"/>
    <w:link w:val="115"/>
    <w:semiHidden/>
    <w:unhideWhenUsed/>
    <w:qFormat/>
    <w:uiPriority w:val="0"/>
    <w:pPr>
      <w:spacing w:after="0"/>
    </w:pPr>
    <w:rPr>
      <w:rFonts w:ascii="Microsoft YaHei UI" w:eastAsia="Microsoft YaHei UI"/>
      <w:sz w:val="18"/>
      <w:szCs w:val="18"/>
    </w:rPr>
  </w:style>
  <w:style w:type="paragraph" w:styleId="35">
    <w:name w:val="footer"/>
    <w:basedOn w:val="36"/>
    <w:link w:val="137"/>
    <w:qFormat/>
    <w:uiPriority w:val="0"/>
    <w:pPr>
      <w:jc w:val="center"/>
    </w:pPr>
    <w:rPr>
      <w:i/>
    </w:rPr>
  </w:style>
  <w:style w:type="paragraph" w:styleId="36">
    <w:name w:val="header"/>
    <w:link w:val="91"/>
    <w:qFormat/>
    <w:uiPriority w:val="0"/>
    <w:pPr>
      <w:widowControl w:val="0"/>
      <w:overflowPunct w:val="0"/>
      <w:autoSpaceDE w:val="0"/>
      <w:autoSpaceDN w:val="0"/>
      <w:adjustRightInd w:val="0"/>
      <w:textAlignment w:val="baseline"/>
    </w:pPr>
    <w:rPr>
      <w:rFonts w:ascii="Arial" w:hAnsi="Arial" w:eastAsia="SimSun" w:cs="Times New Roman"/>
      <w:b/>
      <w:sz w:val="18"/>
      <w:lang w:val="en-GB" w:eastAsia="ja-JP" w:bidi="ar-SA"/>
    </w:rPr>
  </w:style>
  <w:style w:type="paragraph" w:styleId="37">
    <w:name w:val="footnote text"/>
    <w:basedOn w:val="1"/>
    <w:link w:val="126"/>
    <w:qFormat/>
    <w:uiPriority w:val="0"/>
    <w:pPr>
      <w:keepLines/>
      <w:spacing w:after="0"/>
      <w:ind w:left="454" w:hanging="454"/>
    </w:pPr>
    <w:rPr>
      <w:rFonts w:eastAsiaTheme="minorEastAsia"/>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qFormat/>
    <w:uiPriority w:val="39"/>
    <w:pPr>
      <w:ind w:left="1418" w:hanging="1418"/>
    </w:pPr>
  </w:style>
  <w:style w:type="paragraph" w:styleId="41">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2">
    <w:name w:val="index 1"/>
    <w:basedOn w:val="1"/>
    <w:next w:val="1"/>
    <w:qFormat/>
    <w:uiPriority w:val="0"/>
    <w:pPr>
      <w:keepLines/>
      <w:spacing w:after="0"/>
    </w:pPr>
    <w:rPr>
      <w:rFonts w:eastAsiaTheme="minorEastAsia"/>
    </w:rPr>
  </w:style>
  <w:style w:type="paragraph" w:styleId="43">
    <w:name w:val="index 2"/>
    <w:basedOn w:val="42"/>
    <w:next w:val="1"/>
    <w:qFormat/>
    <w:uiPriority w:val="0"/>
    <w:pPr>
      <w:ind w:left="284"/>
    </w:pPr>
  </w:style>
  <w:style w:type="paragraph" w:styleId="44">
    <w:name w:val="Title"/>
    <w:basedOn w:val="1"/>
    <w:next w:val="1"/>
    <w:qFormat/>
    <w:uiPriority w:val="10"/>
    <w:pPr>
      <w:spacing w:before="240" w:after="60"/>
      <w:ind w:left="1701" w:hanging="1701"/>
      <w:outlineLvl w:val="0"/>
    </w:pPr>
    <w:rPr>
      <w:rFonts w:ascii="Arial" w:hAnsi="Arial" w:eastAsia="Times New Roman" w:cs="Arial"/>
      <w:b/>
      <w:bCs/>
      <w:kern w:val="28"/>
    </w:rPr>
  </w:style>
  <w:style w:type="paragraph" w:styleId="45">
    <w:name w:val="annotation subject"/>
    <w:basedOn w:val="30"/>
    <w:next w:val="30"/>
    <w:link w:val="125"/>
    <w:qFormat/>
    <w:uiPriority w:val="0"/>
    <w:rPr>
      <w:b/>
      <w:bCs/>
    </w:rPr>
  </w:style>
  <w:style w:type="table" w:styleId="47">
    <w:name w:val="Table Grid"/>
    <w:basedOn w:val="46"/>
    <w:qFormat/>
    <w:uiPriority w:val="0"/>
    <w:rPr>
      <w:rFonts w:ascii="Cambria" w:hAnsi="Cambr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Strong"/>
    <w:basedOn w:val="48"/>
    <w:qFormat/>
    <w:uiPriority w:val="22"/>
    <w:rPr>
      <w:b/>
      <w:bCs/>
    </w:rPr>
  </w:style>
  <w:style w:type="character" w:styleId="50">
    <w:name w:val="FollowedHyperlink"/>
    <w:qFormat/>
    <w:uiPriority w:val="0"/>
    <w:rPr>
      <w:color w:val="800080"/>
      <w:u w:val="single"/>
    </w:rPr>
  </w:style>
  <w:style w:type="character" w:styleId="51">
    <w:name w:val="Emphasis"/>
    <w:qFormat/>
    <w:uiPriority w:val="0"/>
    <w:rPr>
      <w:i/>
      <w:iCs/>
    </w:rPr>
  </w:style>
  <w:style w:type="character" w:styleId="52">
    <w:name w:val="Hyperlink"/>
    <w:qFormat/>
    <w:uiPriority w:val="99"/>
    <w:rPr>
      <w:color w:val="0000FF"/>
      <w:u w:val="single"/>
    </w:rPr>
  </w:style>
  <w:style w:type="character" w:styleId="53">
    <w:name w:val="HTML Code"/>
    <w:unhideWhenUsed/>
    <w:qFormat/>
    <w:uiPriority w:val="99"/>
    <w:rPr>
      <w:rFonts w:ascii="Courier New" w:hAnsi="Courier New" w:eastAsia="Times New Roman" w:cs="Courier New"/>
      <w:sz w:val="20"/>
      <w:szCs w:val="20"/>
    </w:rPr>
  </w:style>
  <w:style w:type="character" w:styleId="54">
    <w:name w:val="annotation reference"/>
    <w:basedOn w:val="48"/>
    <w:qFormat/>
    <w:uiPriority w:val="0"/>
    <w:rPr>
      <w:sz w:val="16"/>
      <w:szCs w:val="16"/>
    </w:rPr>
  </w:style>
  <w:style w:type="character" w:styleId="55">
    <w:name w:val="footnote reference"/>
    <w:qFormat/>
    <w:uiPriority w:val="0"/>
    <w:rPr>
      <w:b/>
      <w:position w:val="6"/>
      <w:sz w:val="16"/>
    </w:rPr>
  </w:style>
  <w:style w:type="paragraph" w:customStyle="1" w:styleId="56">
    <w:name w:val="EQ"/>
    <w:basedOn w:val="1"/>
    <w:next w:val="1"/>
    <w:qFormat/>
    <w:uiPriority w:val="0"/>
    <w:pPr>
      <w:keepLines/>
      <w:tabs>
        <w:tab w:val="center" w:pos="4536"/>
        <w:tab w:val="right" w:pos="9072"/>
      </w:tabs>
    </w:pPr>
  </w:style>
  <w:style w:type="character" w:customStyle="1" w:styleId="57">
    <w:name w:val="ZGSM"/>
    <w:qFormat/>
    <w:uiPriority w:val="0"/>
  </w:style>
  <w:style w:type="paragraph" w:customStyle="1" w:styleId="58">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59">
    <w:name w:val="TT"/>
    <w:basedOn w:val="2"/>
    <w:next w:val="1"/>
    <w:qFormat/>
    <w:uiPriority w:val="0"/>
    <w:pPr>
      <w:outlineLvl w:val="9"/>
    </w:pPr>
  </w:style>
  <w:style w:type="paragraph" w:customStyle="1" w:styleId="60">
    <w:name w:val="NF"/>
    <w:basedOn w:val="61"/>
    <w:qFormat/>
    <w:uiPriority w:val="0"/>
    <w:pPr>
      <w:keepNext/>
      <w:spacing w:after="0"/>
    </w:pPr>
    <w:rPr>
      <w:rFonts w:ascii="Arial" w:hAnsi="Arial"/>
      <w:sz w:val="18"/>
    </w:rPr>
  </w:style>
  <w:style w:type="paragraph" w:customStyle="1" w:styleId="61">
    <w:name w:val="NO"/>
    <w:basedOn w:val="1"/>
    <w:link w:val="99"/>
    <w:qFormat/>
    <w:uiPriority w:val="0"/>
    <w:pPr>
      <w:keepLines/>
      <w:ind w:left="1135" w:hanging="851"/>
    </w:pPr>
  </w:style>
  <w:style w:type="paragraph" w:customStyle="1" w:styleId="62">
    <w:name w:val="PL"/>
    <w:link w:val="9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63">
    <w:name w:val="TAR"/>
    <w:basedOn w:val="64"/>
    <w:qFormat/>
    <w:uiPriority w:val="0"/>
    <w:pPr>
      <w:jc w:val="right"/>
    </w:pPr>
  </w:style>
  <w:style w:type="paragraph" w:customStyle="1" w:styleId="64">
    <w:name w:val="TAL"/>
    <w:basedOn w:val="1"/>
    <w:link w:val="102"/>
    <w:qFormat/>
    <w:uiPriority w:val="0"/>
    <w:pPr>
      <w:keepNext/>
      <w:keepLines/>
      <w:spacing w:after="0"/>
    </w:pPr>
    <w:rPr>
      <w:rFonts w:ascii="Arial" w:hAnsi="Arial"/>
      <w:sz w:val="18"/>
    </w:rPr>
  </w:style>
  <w:style w:type="paragraph" w:customStyle="1" w:styleId="65">
    <w:name w:val="TAH"/>
    <w:basedOn w:val="66"/>
    <w:link w:val="113"/>
    <w:qFormat/>
    <w:uiPriority w:val="0"/>
    <w:rPr>
      <w:b/>
    </w:rPr>
  </w:style>
  <w:style w:type="paragraph" w:customStyle="1" w:styleId="66">
    <w:name w:val="TAC"/>
    <w:basedOn w:val="64"/>
    <w:link w:val="112"/>
    <w:qFormat/>
    <w:uiPriority w:val="0"/>
    <w:pPr>
      <w:jc w:val="center"/>
    </w:pPr>
  </w:style>
  <w:style w:type="paragraph" w:customStyle="1" w:styleId="67">
    <w:name w:val="LD"/>
    <w:qFormat/>
    <w:uiPriority w:val="0"/>
    <w:pPr>
      <w:keepNext/>
      <w:keepLines/>
      <w:spacing w:line="180" w:lineRule="exact"/>
    </w:pPr>
    <w:rPr>
      <w:rFonts w:ascii="Courier New" w:hAnsi="Courier New" w:eastAsia="SimSun" w:cs="Times New Roman"/>
      <w:lang w:val="en-GB" w:eastAsia="en-US" w:bidi="ar-SA"/>
    </w:rPr>
  </w:style>
  <w:style w:type="paragraph" w:customStyle="1" w:styleId="68">
    <w:name w:val="EX"/>
    <w:basedOn w:val="1"/>
    <w:link w:val="147"/>
    <w:qFormat/>
    <w:uiPriority w:val="0"/>
    <w:pPr>
      <w:keepLines/>
      <w:ind w:left="1702" w:hanging="1418"/>
    </w:pPr>
  </w:style>
  <w:style w:type="paragraph" w:customStyle="1" w:styleId="69">
    <w:name w:val="FP"/>
    <w:basedOn w:val="1"/>
    <w:qFormat/>
    <w:uiPriority w:val="0"/>
    <w:pPr>
      <w:spacing w:after="0"/>
    </w:pPr>
  </w:style>
  <w:style w:type="paragraph" w:customStyle="1" w:styleId="70">
    <w:name w:val="NW"/>
    <w:basedOn w:val="61"/>
    <w:qFormat/>
    <w:uiPriority w:val="0"/>
    <w:pPr>
      <w:spacing w:after="0"/>
    </w:pPr>
  </w:style>
  <w:style w:type="paragraph" w:customStyle="1" w:styleId="71">
    <w:name w:val="EW"/>
    <w:basedOn w:val="68"/>
    <w:qFormat/>
    <w:uiPriority w:val="0"/>
    <w:pPr>
      <w:spacing w:after="0"/>
    </w:pPr>
  </w:style>
  <w:style w:type="paragraph" w:customStyle="1" w:styleId="72">
    <w:name w:val="B1"/>
    <w:basedOn w:val="14"/>
    <w:link w:val="98"/>
    <w:qFormat/>
    <w:uiPriority w:val="0"/>
  </w:style>
  <w:style w:type="paragraph" w:customStyle="1" w:styleId="73">
    <w:name w:val="Editor's Note"/>
    <w:basedOn w:val="61"/>
    <w:link w:val="118"/>
    <w:qFormat/>
    <w:uiPriority w:val="0"/>
    <w:rPr>
      <w:color w:val="FF0000"/>
    </w:rPr>
  </w:style>
  <w:style w:type="paragraph" w:customStyle="1" w:styleId="74">
    <w:name w:val="TH"/>
    <w:basedOn w:val="1"/>
    <w:link w:val="139"/>
    <w:qFormat/>
    <w:uiPriority w:val="0"/>
    <w:pPr>
      <w:keepNext/>
      <w:keepLines/>
      <w:spacing w:before="60"/>
      <w:jc w:val="center"/>
    </w:pPr>
    <w:rPr>
      <w:rFonts w:ascii="Arial" w:hAnsi="Arial"/>
      <w:b/>
    </w:rPr>
  </w:style>
  <w:style w:type="paragraph" w:customStyle="1" w:styleId="75">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76">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77">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78">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79">
    <w:name w:val="TAN"/>
    <w:basedOn w:val="64"/>
    <w:link w:val="156"/>
    <w:qFormat/>
    <w:uiPriority w:val="0"/>
    <w:pPr>
      <w:ind w:left="851" w:hanging="851"/>
    </w:pPr>
  </w:style>
  <w:style w:type="paragraph" w:customStyle="1" w:styleId="80">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81">
    <w:name w:val="TF"/>
    <w:basedOn w:val="74"/>
    <w:link w:val="146"/>
    <w:qFormat/>
    <w:uiPriority w:val="0"/>
    <w:pPr>
      <w:keepNext w:val="0"/>
      <w:spacing w:before="0" w:after="240"/>
    </w:pPr>
  </w:style>
  <w:style w:type="paragraph" w:customStyle="1" w:styleId="82">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83">
    <w:name w:val="B2"/>
    <w:basedOn w:val="1"/>
    <w:link w:val="100"/>
    <w:qFormat/>
    <w:uiPriority w:val="0"/>
    <w:pPr>
      <w:ind w:left="851" w:hanging="284"/>
    </w:pPr>
  </w:style>
  <w:style w:type="paragraph" w:customStyle="1" w:styleId="84">
    <w:name w:val="B3"/>
    <w:basedOn w:val="1"/>
    <w:link w:val="143"/>
    <w:qFormat/>
    <w:uiPriority w:val="0"/>
    <w:pPr>
      <w:ind w:left="1135" w:hanging="284"/>
    </w:pPr>
  </w:style>
  <w:style w:type="paragraph" w:customStyle="1" w:styleId="85">
    <w:name w:val="B4"/>
    <w:basedOn w:val="1"/>
    <w:link w:val="144"/>
    <w:qFormat/>
    <w:uiPriority w:val="0"/>
    <w:pPr>
      <w:ind w:left="1418" w:hanging="284"/>
    </w:pPr>
  </w:style>
  <w:style w:type="paragraph" w:customStyle="1" w:styleId="86">
    <w:name w:val="B5"/>
    <w:basedOn w:val="1"/>
    <w:link w:val="138"/>
    <w:qFormat/>
    <w:uiPriority w:val="0"/>
    <w:pPr>
      <w:ind w:left="1702" w:hanging="284"/>
    </w:pPr>
  </w:style>
  <w:style w:type="paragraph" w:customStyle="1" w:styleId="87">
    <w:name w:val="ZTD"/>
    <w:basedOn w:val="76"/>
    <w:qFormat/>
    <w:uiPriority w:val="0"/>
    <w:pPr>
      <w:framePr w:hRule="auto" w:y="852"/>
    </w:pPr>
    <w:rPr>
      <w:i w:val="0"/>
      <w:sz w:val="40"/>
    </w:rPr>
  </w:style>
  <w:style w:type="paragraph" w:customStyle="1" w:styleId="88">
    <w:name w:val="ZV"/>
    <w:basedOn w:val="78"/>
    <w:qFormat/>
    <w:uiPriority w:val="0"/>
    <w:pPr>
      <w:framePr w:y="16161"/>
    </w:pPr>
  </w:style>
  <w:style w:type="paragraph" w:customStyle="1" w:styleId="89">
    <w:name w:val="TAJ"/>
    <w:basedOn w:val="74"/>
    <w:qFormat/>
    <w:uiPriority w:val="0"/>
  </w:style>
  <w:style w:type="paragraph" w:customStyle="1" w:styleId="90">
    <w:name w:val="Guidance"/>
    <w:basedOn w:val="1"/>
    <w:qFormat/>
    <w:uiPriority w:val="0"/>
    <w:rPr>
      <w:i/>
      <w:color w:val="0000FF"/>
    </w:rPr>
  </w:style>
  <w:style w:type="character" w:customStyle="1" w:styleId="91">
    <w:name w:val="Header Char"/>
    <w:link w:val="36"/>
    <w:qFormat/>
    <w:uiPriority w:val="0"/>
    <w:rPr>
      <w:rFonts w:ascii="Arial" w:hAnsi="Arial"/>
      <w:b/>
      <w:sz w:val="18"/>
      <w:lang w:val="en-GB" w:eastAsia="ja-JP" w:bidi="ar-SA"/>
    </w:rPr>
  </w:style>
  <w:style w:type="paragraph" w:customStyle="1" w:styleId="92">
    <w:name w:val="CR Cover Page"/>
    <w:link w:val="110"/>
    <w:qFormat/>
    <w:uiPriority w:val="0"/>
    <w:pPr>
      <w:spacing w:after="120"/>
    </w:pPr>
    <w:rPr>
      <w:rFonts w:ascii="Arial" w:hAnsi="Arial" w:eastAsia="MS Mincho" w:cs="Times New Roman"/>
      <w:lang w:val="en-GB" w:eastAsia="en-US" w:bidi="ar-SA"/>
    </w:rPr>
  </w:style>
  <w:style w:type="paragraph" w:customStyle="1" w:styleId="93">
    <w:name w:val="00 BodyText"/>
    <w:basedOn w:val="1"/>
    <w:qFormat/>
    <w:uiPriority w:val="0"/>
    <w:pPr>
      <w:spacing w:after="220"/>
    </w:pPr>
    <w:rPr>
      <w:rFonts w:ascii="Arial" w:hAnsi="Arial"/>
      <w:sz w:val="22"/>
      <w:lang w:val="en-US"/>
    </w:rPr>
  </w:style>
  <w:style w:type="character" w:customStyle="1" w:styleId="94">
    <w:name w:val="Document Map Char"/>
    <w:link w:val="29"/>
    <w:qFormat/>
    <w:uiPriority w:val="0"/>
    <w:rPr>
      <w:rFonts w:ascii="Tahoma" w:hAnsi="Tahoma" w:cs="Tahoma"/>
      <w:sz w:val="16"/>
      <w:szCs w:val="16"/>
      <w:lang w:val="en-GB"/>
    </w:rPr>
  </w:style>
  <w:style w:type="character" w:customStyle="1" w:styleId="95">
    <w:name w:val="PL Char"/>
    <w:link w:val="62"/>
    <w:qFormat/>
    <w:uiPriority w:val="0"/>
    <w:rPr>
      <w:rFonts w:ascii="Courier New" w:hAnsi="Courier New"/>
      <w:sz w:val="16"/>
      <w:lang w:val="en-GB" w:eastAsia="en-US"/>
    </w:rPr>
  </w:style>
  <w:style w:type="paragraph" w:styleId="96">
    <w:name w:val="List Paragraph"/>
    <w:basedOn w:val="1"/>
    <w:link w:val="97"/>
    <w:qFormat/>
    <w:uiPriority w:val="34"/>
    <w:pPr>
      <w:widowControl w:val="0"/>
      <w:spacing w:after="0"/>
      <w:ind w:left="840" w:leftChars="400"/>
      <w:jc w:val="both"/>
    </w:pPr>
    <w:rPr>
      <w:rFonts w:ascii="Century" w:hAnsi="Century"/>
      <w:kern w:val="2"/>
      <w:sz w:val="21"/>
      <w:szCs w:val="22"/>
      <w:lang w:val="en-US" w:eastAsia="ja-JP"/>
    </w:rPr>
  </w:style>
  <w:style w:type="character" w:customStyle="1" w:styleId="97">
    <w:name w:val="List Paragraph Char"/>
    <w:link w:val="96"/>
    <w:qFormat/>
    <w:uiPriority w:val="34"/>
    <w:rPr>
      <w:rFonts w:ascii="Century" w:hAnsi="Century"/>
      <w:kern w:val="2"/>
      <w:sz w:val="21"/>
      <w:szCs w:val="22"/>
      <w:lang w:val="en-US" w:eastAsia="ja-JP"/>
    </w:rPr>
  </w:style>
  <w:style w:type="character" w:customStyle="1" w:styleId="98">
    <w:name w:val="B1 Char"/>
    <w:link w:val="72"/>
    <w:qFormat/>
    <w:uiPriority w:val="0"/>
    <w:rPr>
      <w:lang w:val="en-GB" w:eastAsia="en-US"/>
    </w:rPr>
  </w:style>
  <w:style w:type="character" w:customStyle="1" w:styleId="99">
    <w:name w:val="NO Char1"/>
    <w:link w:val="61"/>
    <w:qFormat/>
    <w:uiPriority w:val="0"/>
    <w:rPr>
      <w:lang w:val="en-GB" w:eastAsia="en-US"/>
    </w:rPr>
  </w:style>
  <w:style w:type="character" w:customStyle="1" w:styleId="100">
    <w:name w:val="B2 Char"/>
    <w:link w:val="83"/>
    <w:qFormat/>
    <w:uiPriority w:val="0"/>
    <w:rPr>
      <w:lang w:val="en-GB" w:eastAsia="en-US"/>
    </w:rPr>
  </w:style>
  <w:style w:type="character" w:customStyle="1" w:styleId="101">
    <w:name w:val="B1 Zchn"/>
    <w:qFormat/>
    <w:uiPriority w:val="0"/>
    <w:rPr>
      <w:rFonts w:eastAsia="Times New Roman"/>
    </w:rPr>
  </w:style>
  <w:style w:type="character" w:customStyle="1" w:styleId="102">
    <w:name w:val="TAL Car"/>
    <w:link w:val="64"/>
    <w:qFormat/>
    <w:uiPriority w:val="0"/>
    <w:rPr>
      <w:rFonts w:ascii="Arial" w:hAnsi="Arial"/>
      <w:sz w:val="18"/>
      <w:lang w:val="en-GB" w:eastAsia="en-US"/>
    </w:rPr>
  </w:style>
  <w:style w:type="character" w:customStyle="1" w:styleId="103">
    <w:name w:val="NO Zchn"/>
    <w:qFormat/>
    <w:locked/>
    <w:uiPriority w:val="0"/>
    <w:rPr>
      <w:rFonts w:eastAsia="Times New Roman"/>
    </w:rPr>
  </w:style>
  <w:style w:type="paragraph" w:customStyle="1" w:styleId="104">
    <w:name w:val="main text"/>
    <w:basedOn w:val="1"/>
    <w:link w:val="105"/>
    <w:qFormat/>
    <w:uiPriority w:val="0"/>
    <w:pPr>
      <w:spacing w:before="60" w:after="60" w:line="288" w:lineRule="auto"/>
      <w:ind w:firstLine="200" w:firstLineChars="200"/>
      <w:jc w:val="both"/>
    </w:pPr>
    <w:rPr>
      <w:rFonts w:eastAsia="Malgun Gothic" w:cs="Batang"/>
      <w:lang w:eastAsia="ko-KR"/>
    </w:rPr>
  </w:style>
  <w:style w:type="character" w:customStyle="1" w:styleId="105">
    <w:name w:val="main text Char"/>
    <w:link w:val="104"/>
    <w:qFormat/>
    <w:uiPriority w:val="0"/>
    <w:rPr>
      <w:rFonts w:eastAsia="Malgun Gothic" w:cs="Batang"/>
      <w:lang w:val="en-GB" w:eastAsia="ko-KR"/>
    </w:rPr>
  </w:style>
  <w:style w:type="paragraph" w:customStyle="1" w:styleId="106">
    <w:name w:val="缺省文本"/>
    <w:basedOn w:val="1"/>
    <w:qFormat/>
    <w:uiPriority w:val="0"/>
    <w:pPr>
      <w:widowControl w:val="0"/>
      <w:autoSpaceDE w:val="0"/>
      <w:autoSpaceDN w:val="0"/>
      <w:adjustRightInd w:val="0"/>
      <w:spacing w:after="0" w:line="360" w:lineRule="auto"/>
    </w:pPr>
    <w:rPr>
      <w:sz w:val="21"/>
      <w:lang w:val="en-US" w:eastAsia="zh-CN"/>
    </w:rPr>
  </w:style>
  <w:style w:type="character" w:customStyle="1" w:styleId="107">
    <w:name w:val="Doc-text2 Char"/>
    <w:link w:val="108"/>
    <w:qFormat/>
    <w:locked/>
    <w:uiPriority w:val="0"/>
    <w:rPr>
      <w:rFonts w:ascii="Arial" w:hAnsi="Arial" w:eastAsia="MS Mincho" w:cs="Arial"/>
      <w:szCs w:val="24"/>
      <w:lang w:val="en-GB" w:eastAsia="en-GB"/>
    </w:rPr>
  </w:style>
  <w:style w:type="paragraph" w:customStyle="1" w:styleId="108">
    <w:name w:val="Doc-text2"/>
    <w:basedOn w:val="1"/>
    <w:link w:val="107"/>
    <w:qFormat/>
    <w:uiPriority w:val="0"/>
    <w:pPr>
      <w:tabs>
        <w:tab w:val="left" w:pos="1622"/>
      </w:tabs>
      <w:spacing w:after="0"/>
      <w:ind w:left="1622" w:hanging="363"/>
    </w:pPr>
    <w:rPr>
      <w:rFonts w:ascii="Arial" w:hAnsi="Arial" w:eastAsia="MS Mincho" w:cs="Arial"/>
      <w:szCs w:val="24"/>
      <w:lang w:eastAsia="en-GB"/>
    </w:rPr>
  </w:style>
  <w:style w:type="paragraph" w:customStyle="1" w:styleId="109">
    <w:name w:val="Agreement"/>
    <w:basedOn w:val="1"/>
    <w:next w:val="108"/>
    <w:qFormat/>
    <w:uiPriority w:val="0"/>
    <w:pPr>
      <w:numPr>
        <w:ilvl w:val="0"/>
        <w:numId w:val="1"/>
      </w:numPr>
      <w:spacing w:before="60" w:after="0"/>
    </w:pPr>
    <w:rPr>
      <w:rFonts w:ascii="Arial" w:hAnsi="Arial" w:eastAsia="MS Mincho"/>
      <w:b/>
      <w:szCs w:val="24"/>
      <w:lang w:eastAsia="en-GB"/>
    </w:rPr>
  </w:style>
  <w:style w:type="character" w:customStyle="1" w:styleId="110">
    <w:name w:val="CR Cover Page Zchn"/>
    <w:link w:val="92"/>
    <w:qFormat/>
    <w:uiPriority w:val="0"/>
    <w:rPr>
      <w:rFonts w:ascii="Arial" w:hAnsi="Arial" w:eastAsia="MS Mincho"/>
      <w:lang w:val="en-GB" w:eastAsia="en-US"/>
    </w:rPr>
  </w:style>
  <w:style w:type="character" w:customStyle="1" w:styleId="111">
    <w:name w:val="TAL Char"/>
    <w:qFormat/>
    <w:uiPriority w:val="0"/>
    <w:rPr>
      <w:rFonts w:ascii="Arial" w:hAnsi="Arial"/>
      <w:sz w:val="18"/>
    </w:rPr>
  </w:style>
  <w:style w:type="character" w:customStyle="1" w:styleId="112">
    <w:name w:val="TAC Char"/>
    <w:link w:val="66"/>
    <w:qFormat/>
    <w:locked/>
    <w:uiPriority w:val="0"/>
    <w:rPr>
      <w:rFonts w:ascii="Arial" w:hAnsi="Arial"/>
      <w:sz w:val="18"/>
      <w:lang w:val="en-GB" w:eastAsia="en-US"/>
    </w:rPr>
  </w:style>
  <w:style w:type="character" w:customStyle="1" w:styleId="113">
    <w:name w:val="TAH Char"/>
    <w:link w:val="65"/>
    <w:qFormat/>
    <w:uiPriority w:val="0"/>
    <w:rPr>
      <w:rFonts w:ascii="Arial" w:hAnsi="Arial"/>
      <w:b/>
      <w:sz w:val="18"/>
      <w:lang w:val="en-GB" w:eastAsia="en-US"/>
    </w:rPr>
  </w:style>
  <w:style w:type="character" w:customStyle="1" w:styleId="114">
    <w:name w:val="NO Char"/>
    <w:qFormat/>
    <w:uiPriority w:val="0"/>
    <w:rPr>
      <w:rFonts w:eastAsia="Times New Roman"/>
      <w:lang w:val="en-GB" w:eastAsia="en-GB"/>
    </w:rPr>
  </w:style>
  <w:style w:type="character" w:customStyle="1" w:styleId="115">
    <w:name w:val="Balloon Text Char"/>
    <w:basedOn w:val="48"/>
    <w:link w:val="34"/>
    <w:semiHidden/>
    <w:qFormat/>
    <w:uiPriority w:val="0"/>
    <w:rPr>
      <w:rFonts w:ascii="Microsoft YaHei UI" w:eastAsia="Microsoft YaHei UI"/>
      <w:sz w:val="18"/>
      <w:szCs w:val="18"/>
      <w:lang w:val="en-GB" w:eastAsia="en-US"/>
    </w:rPr>
  </w:style>
  <w:style w:type="paragraph" w:customStyle="1" w:styleId="116">
    <w:name w:val="First Change"/>
    <w:basedOn w:val="1"/>
    <w:qFormat/>
    <w:uiPriority w:val="0"/>
    <w:pPr>
      <w:jc w:val="center"/>
    </w:pPr>
    <w:rPr>
      <w:rFonts w:eastAsia="DengXian"/>
      <w:color w:val="FF0000"/>
    </w:rPr>
  </w:style>
  <w:style w:type="character" w:customStyle="1" w:styleId="117">
    <w:name w:val="TAH Car"/>
    <w:qFormat/>
    <w:uiPriority w:val="0"/>
    <w:rPr>
      <w:rFonts w:ascii="Arial" w:hAnsi="Arial"/>
      <w:b/>
      <w:sz w:val="18"/>
      <w:lang w:val="en-GB" w:eastAsia="en-US"/>
    </w:rPr>
  </w:style>
  <w:style w:type="character" w:customStyle="1" w:styleId="118">
    <w:name w:val="Editor's Note Char"/>
    <w:link w:val="73"/>
    <w:qFormat/>
    <w:locked/>
    <w:uiPriority w:val="0"/>
    <w:rPr>
      <w:color w:val="FF0000"/>
      <w:lang w:val="en-GB" w:eastAsia="en-US"/>
    </w:rPr>
  </w:style>
  <w:style w:type="character" w:customStyle="1" w:styleId="119">
    <w:name w:val="B1 Char1"/>
    <w:qFormat/>
    <w:uiPriority w:val="0"/>
    <w:rPr>
      <w:rFonts w:eastAsia="Times New Roman"/>
    </w:rPr>
  </w:style>
  <w:style w:type="paragraph" w:customStyle="1" w:styleId="120">
    <w:name w:val="标题2"/>
    <w:basedOn w:val="1"/>
    <w:qFormat/>
    <w:uiPriority w:val="0"/>
    <w:pPr>
      <w:widowControl w:val="0"/>
      <w:autoSpaceDE w:val="0"/>
      <w:autoSpaceDN w:val="0"/>
      <w:adjustRightInd w:val="0"/>
      <w:spacing w:after="0" w:line="360" w:lineRule="auto"/>
    </w:pPr>
    <w:rPr>
      <w:rFonts w:ascii="SimSun"/>
      <w:sz w:val="24"/>
      <w:lang w:val="en-US" w:eastAsia="zh-CN"/>
    </w:rPr>
  </w:style>
  <w:style w:type="paragraph" w:customStyle="1" w:styleId="121">
    <w:name w:val="TAL + Left: 0.2 cm"/>
    <w:basedOn w:val="64"/>
    <w:qFormat/>
    <w:uiPriority w:val="0"/>
    <w:pPr>
      <w:ind w:left="113"/>
    </w:pPr>
    <w:rPr>
      <w:rFonts w:eastAsia="Times New Roman"/>
      <w:bCs/>
    </w:rPr>
  </w:style>
  <w:style w:type="paragraph" w:customStyle="1" w:styleId="122">
    <w:name w:val="Normal4"/>
    <w:qFormat/>
    <w:uiPriority w:val="0"/>
    <w:pPr>
      <w:jc w:val="both"/>
    </w:pPr>
    <w:rPr>
      <w:rFonts w:ascii="Calibri" w:hAnsi="Calibri" w:eastAsia="SimSun" w:cs="Calibri"/>
      <w:kern w:val="2"/>
      <w:sz w:val="21"/>
      <w:szCs w:val="21"/>
      <w:lang w:val="en-US" w:eastAsia="zh-CN" w:bidi="ar-SA"/>
    </w:rPr>
  </w:style>
  <w:style w:type="paragraph" w:customStyle="1" w:styleId="123">
    <w:name w:val="Revision1"/>
    <w:hidden/>
    <w:semiHidden/>
    <w:qFormat/>
    <w:uiPriority w:val="99"/>
    <w:rPr>
      <w:rFonts w:ascii="Times New Roman" w:hAnsi="Times New Roman" w:eastAsia="SimSun" w:cs="Times New Roman"/>
      <w:lang w:val="en-GB" w:eastAsia="en-US" w:bidi="ar-SA"/>
    </w:rPr>
  </w:style>
  <w:style w:type="character" w:customStyle="1" w:styleId="124">
    <w:name w:val="Comment Text Char"/>
    <w:basedOn w:val="48"/>
    <w:link w:val="30"/>
    <w:qFormat/>
    <w:uiPriority w:val="0"/>
    <w:rPr>
      <w:lang w:val="en-GB" w:eastAsia="en-US"/>
    </w:rPr>
  </w:style>
  <w:style w:type="character" w:customStyle="1" w:styleId="125">
    <w:name w:val="Comment Subject Char"/>
    <w:basedOn w:val="124"/>
    <w:link w:val="45"/>
    <w:qFormat/>
    <w:uiPriority w:val="0"/>
    <w:rPr>
      <w:b/>
      <w:bCs/>
      <w:lang w:val="en-GB" w:eastAsia="en-US"/>
    </w:rPr>
  </w:style>
  <w:style w:type="character" w:customStyle="1" w:styleId="126">
    <w:name w:val="Footnote Text Char"/>
    <w:basedOn w:val="48"/>
    <w:link w:val="37"/>
    <w:qFormat/>
    <w:uiPriority w:val="0"/>
    <w:rPr>
      <w:rFonts w:eastAsiaTheme="minorEastAsia"/>
      <w:sz w:val="16"/>
      <w:lang w:val="en-GB" w:eastAsia="en-US"/>
    </w:rPr>
  </w:style>
  <w:style w:type="paragraph" w:customStyle="1" w:styleId="127">
    <w:name w:val="tdoc-header"/>
    <w:qFormat/>
    <w:uiPriority w:val="0"/>
    <w:rPr>
      <w:rFonts w:ascii="Arial" w:hAnsi="Arial" w:cs="Times New Roman" w:eastAsiaTheme="minorEastAsia"/>
      <w:sz w:val="24"/>
      <w:lang w:val="en-GB" w:eastAsia="en-US" w:bidi="ar-SA"/>
    </w:rPr>
  </w:style>
  <w:style w:type="character" w:customStyle="1" w:styleId="128">
    <w:name w:val="Heading 1 Char"/>
    <w:basedOn w:val="48"/>
    <w:link w:val="2"/>
    <w:qFormat/>
    <w:uiPriority w:val="0"/>
    <w:rPr>
      <w:rFonts w:ascii="Arial" w:hAnsi="Arial"/>
      <w:sz w:val="36"/>
      <w:lang w:val="en-GB" w:eastAsia="en-US"/>
    </w:rPr>
  </w:style>
  <w:style w:type="character" w:customStyle="1" w:styleId="129">
    <w:name w:val="Heading 2 Char"/>
    <w:basedOn w:val="48"/>
    <w:link w:val="3"/>
    <w:qFormat/>
    <w:uiPriority w:val="0"/>
    <w:rPr>
      <w:rFonts w:ascii="Arial" w:hAnsi="Arial"/>
      <w:sz w:val="32"/>
      <w:lang w:val="en-GB" w:eastAsia="en-US"/>
    </w:rPr>
  </w:style>
  <w:style w:type="character" w:customStyle="1" w:styleId="130">
    <w:name w:val="Heading 3 Char"/>
    <w:basedOn w:val="48"/>
    <w:link w:val="4"/>
    <w:qFormat/>
    <w:uiPriority w:val="0"/>
    <w:rPr>
      <w:rFonts w:ascii="Arial" w:hAnsi="Arial"/>
      <w:sz w:val="28"/>
      <w:lang w:val="en-GB" w:eastAsia="en-US"/>
    </w:rPr>
  </w:style>
  <w:style w:type="character" w:customStyle="1" w:styleId="131">
    <w:name w:val="Heading 4 Char"/>
    <w:basedOn w:val="48"/>
    <w:link w:val="5"/>
    <w:qFormat/>
    <w:uiPriority w:val="0"/>
    <w:rPr>
      <w:rFonts w:ascii="Arial" w:hAnsi="Arial"/>
      <w:sz w:val="24"/>
      <w:lang w:val="en-GB" w:eastAsia="en-US"/>
    </w:rPr>
  </w:style>
  <w:style w:type="character" w:customStyle="1" w:styleId="132">
    <w:name w:val="Heading 5 Char"/>
    <w:basedOn w:val="48"/>
    <w:link w:val="6"/>
    <w:qFormat/>
    <w:uiPriority w:val="0"/>
    <w:rPr>
      <w:rFonts w:ascii="Arial" w:hAnsi="Arial"/>
      <w:sz w:val="22"/>
      <w:lang w:val="en-GB" w:eastAsia="en-US"/>
    </w:rPr>
  </w:style>
  <w:style w:type="character" w:customStyle="1" w:styleId="133">
    <w:name w:val="Heading 6 Char"/>
    <w:basedOn w:val="48"/>
    <w:link w:val="7"/>
    <w:qFormat/>
    <w:uiPriority w:val="0"/>
    <w:rPr>
      <w:rFonts w:ascii="Arial" w:hAnsi="Arial"/>
      <w:lang w:val="en-GB" w:eastAsia="en-US"/>
    </w:rPr>
  </w:style>
  <w:style w:type="character" w:customStyle="1" w:styleId="134">
    <w:name w:val="Heading 7 Char"/>
    <w:basedOn w:val="48"/>
    <w:link w:val="9"/>
    <w:qFormat/>
    <w:uiPriority w:val="0"/>
    <w:rPr>
      <w:rFonts w:ascii="Arial" w:hAnsi="Arial"/>
      <w:lang w:val="en-GB" w:eastAsia="en-US"/>
    </w:rPr>
  </w:style>
  <w:style w:type="character" w:customStyle="1" w:styleId="135">
    <w:name w:val="Heading 8 Char"/>
    <w:basedOn w:val="48"/>
    <w:link w:val="10"/>
    <w:qFormat/>
    <w:uiPriority w:val="0"/>
    <w:rPr>
      <w:rFonts w:ascii="Arial" w:hAnsi="Arial"/>
      <w:sz w:val="36"/>
      <w:lang w:val="en-GB" w:eastAsia="en-US"/>
    </w:rPr>
  </w:style>
  <w:style w:type="character" w:customStyle="1" w:styleId="136">
    <w:name w:val="Heading 9 Char"/>
    <w:basedOn w:val="48"/>
    <w:link w:val="11"/>
    <w:qFormat/>
    <w:uiPriority w:val="0"/>
    <w:rPr>
      <w:rFonts w:ascii="Arial" w:hAnsi="Arial"/>
      <w:sz w:val="36"/>
      <w:lang w:val="en-GB" w:eastAsia="en-US"/>
    </w:rPr>
  </w:style>
  <w:style w:type="character" w:customStyle="1" w:styleId="137">
    <w:name w:val="Footer Char"/>
    <w:basedOn w:val="48"/>
    <w:link w:val="35"/>
    <w:qFormat/>
    <w:uiPriority w:val="0"/>
    <w:rPr>
      <w:rFonts w:ascii="Arial" w:hAnsi="Arial"/>
      <w:b/>
      <w:i/>
      <w:sz w:val="18"/>
      <w:lang w:val="en-GB" w:eastAsia="ja-JP"/>
    </w:rPr>
  </w:style>
  <w:style w:type="character" w:customStyle="1" w:styleId="138">
    <w:name w:val="B5 Char"/>
    <w:link w:val="86"/>
    <w:qFormat/>
    <w:locked/>
    <w:uiPriority w:val="0"/>
    <w:rPr>
      <w:lang w:val="en-GB" w:eastAsia="en-US"/>
    </w:rPr>
  </w:style>
  <w:style w:type="character" w:customStyle="1" w:styleId="139">
    <w:name w:val="TH Char"/>
    <w:link w:val="74"/>
    <w:qFormat/>
    <w:uiPriority w:val="0"/>
    <w:rPr>
      <w:rFonts w:ascii="Arial" w:hAnsi="Arial"/>
      <w:b/>
      <w:lang w:val="en-GB" w:eastAsia="en-US"/>
    </w:rPr>
  </w:style>
  <w:style w:type="character" w:customStyle="1" w:styleId="140">
    <w:name w:val="B6 Char"/>
    <w:link w:val="141"/>
    <w:qFormat/>
    <w:locked/>
    <w:uiPriority w:val="0"/>
    <w:rPr>
      <w:rFonts w:eastAsia="Times New Roman"/>
    </w:rPr>
  </w:style>
  <w:style w:type="paragraph" w:customStyle="1" w:styleId="141">
    <w:name w:val="B6"/>
    <w:basedOn w:val="86"/>
    <w:link w:val="140"/>
    <w:qFormat/>
    <w:uiPriority w:val="0"/>
    <w:pPr>
      <w:overflowPunct w:val="0"/>
      <w:autoSpaceDE w:val="0"/>
      <w:autoSpaceDN w:val="0"/>
      <w:adjustRightInd w:val="0"/>
      <w:ind w:left="1985"/>
      <w:textAlignment w:val="baseline"/>
    </w:pPr>
    <w:rPr>
      <w:rFonts w:eastAsia="Times New Roman"/>
      <w:lang w:val="fr-FR" w:eastAsia="fr-FR"/>
    </w:rPr>
  </w:style>
  <w:style w:type="paragraph" w:customStyle="1" w:styleId="142">
    <w:name w:val="修订1"/>
    <w:hidden/>
    <w:semiHidden/>
    <w:qFormat/>
    <w:uiPriority w:val="99"/>
    <w:rPr>
      <w:rFonts w:ascii="Times New Roman" w:hAnsi="Times New Roman" w:eastAsia="Malgun Gothic" w:cs="Times New Roman"/>
      <w:lang w:val="en-GB" w:eastAsia="en-US" w:bidi="ar-SA"/>
    </w:rPr>
  </w:style>
  <w:style w:type="character" w:customStyle="1" w:styleId="143">
    <w:name w:val="B3 Char"/>
    <w:link w:val="84"/>
    <w:qFormat/>
    <w:uiPriority w:val="0"/>
    <w:rPr>
      <w:lang w:val="en-GB" w:eastAsia="en-US"/>
    </w:rPr>
  </w:style>
  <w:style w:type="character" w:customStyle="1" w:styleId="144">
    <w:name w:val="B4 Char"/>
    <w:link w:val="85"/>
    <w:qFormat/>
    <w:uiPriority w:val="0"/>
    <w:rPr>
      <w:lang w:val="en-GB" w:eastAsia="en-US"/>
    </w:rPr>
  </w:style>
  <w:style w:type="paragraph" w:customStyle="1" w:styleId="145">
    <w:name w:val="B7"/>
    <w:basedOn w:val="141"/>
    <w:link w:val="148"/>
    <w:qFormat/>
    <w:uiPriority w:val="0"/>
  </w:style>
  <w:style w:type="character" w:customStyle="1" w:styleId="146">
    <w:name w:val="TF Char"/>
    <w:link w:val="81"/>
    <w:qFormat/>
    <w:uiPriority w:val="0"/>
    <w:rPr>
      <w:rFonts w:ascii="Arial" w:hAnsi="Arial"/>
      <w:b/>
      <w:lang w:val="en-GB" w:eastAsia="en-US"/>
    </w:rPr>
  </w:style>
  <w:style w:type="character" w:customStyle="1" w:styleId="147">
    <w:name w:val="EX Char"/>
    <w:link w:val="68"/>
    <w:qFormat/>
    <w:locked/>
    <w:uiPriority w:val="0"/>
    <w:rPr>
      <w:lang w:val="en-GB" w:eastAsia="en-US"/>
    </w:rPr>
  </w:style>
  <w:style w:type="character" w:customStyle="1" w:styleId="148">
    <w:name w:val="B7 Char"/>
    <w:basedOn w:val="140"/>
    <w:link w:val="145"/>
    <w:qFormat/>
    <w:uiPriority w:val="0"/>
    <w:rPr>
      <w:rFonts w:eastAsia="Times New Roman"/>
    </w:rPr>
  </w:style>
  <w:style w:type="paragraph" w:customStyle="1" w:styleId="149">
    <w:name w:val="B8"/>
    <w:basedOn w:val="145"/>
    <w:qFormat/>
    <w:uiPriority w:val="0"/>
    <w:pPr>
      <w:ind w:left="2552"/>
    </w:pPr>
  </w:style>
  <w:style w:type="paragraph" w:customStyle="1" w:styleId="150">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151">
    <w:name w:val="B3 Char2"/>
    <w:qFormat/>
    <w:uiPriority w:val="0"/>
    <w:rPr>
      <w:rFonts w:eastAsia="Times New Roman"/>
      <w:lang w:eastAsia="ja-JP"/>
    </w:rPr>
  </w:style>
  <w:style w:type="paragraph" w:customStyle="1" w:styleId="152">
    <w:name w:val="Doc-title"/>
    <w:basedOn w:val="1"/>
    <w:next w:val="108"/>
    <w:link w:val="153"/>
    <w:qFormat/>
    <w:uiPriority w:val="0"/>
    <w:pPr>
      <w:spacing w:before="60" w:after="0"/>
      <w:ind w:left="1259" w:hanging="1259"/>
    </w:pPr>
    <w:rPr>
      <w:rFonts w:ascii="Arial" w:hAnsi="Arial" w:eastAsia="MS Mincho"/>
      <w:szCs w:val="24"/>
      <w:lang w:eastAsia="en-GB"/>
    </w:rPr>
  </w:style>
  <w:style w:type="character" w:customStyle="1" w:styleId="153">
    <w:name w:val="Doc-title Char"/>
    <w:link w:val="152"/>
    <w:qFormat/>
    <w:uiPriority w:val="0"/>
    <w:rPr>
      <w:rFonts w:ascii="Arial" w:hAnsi="Arial" w:eastAsia="MS Mincho"/>
      <w:szCs w:val="24"/>
      <w:lang w:val="en-GB" w:eastAsia="en-GB"/>
    </w:rPr>
  </w:style>
  <w:style w:type="paragraph" w:customStyle="1" w:styleId="154">
    <w:name w:val="Doc-comment"/>
    <w:basedOn w:val="1"/>
    <w:next w:val="108"/>
    <w:qFormat/>
    <w:uiPriority w:val="0"/>
    <w:pPr>
      <w:tabs>
        <w:tab w:val="left" w:pos="1622"/>
      </w:tabs>
      <w:spacing w:after="0"/>
      <w:ind w:left="1622" w:hanging="363"/>
    </w:pPr>
    <w:rPr>
      <w:rFonts w:ascii="Arial" w:hAnsi="Arial" w:eastAsia="MS Mincho"/>
      <w:i/>
      <w:szCs w:val="24"/>
      <w:lang w:eastAsia="en-GB"/>
    </w:rPr>
  </w:style>
  <w:style w:type="paragraph" w:customStyle="1" w:styleId="155">
    <w:name w:val="EmailDiscussion2"/>
    <w:basedOn w:val="108"/>
    <w:qFormat/>
    <w:uiPriority w:val="99"/>
    <w:rPr>
      <w:rFonts w:cs="Times New Roman"/>
    </w:rPr>
  </w:style>
  <w:style w:type="character" w:customStyle="1" w:styleId="156">
    <w:name w:val="TAN Char"/>
    <w:link w:val="79"/>
    <w:qFormat/>
    <w:locked/>
    <w:uiPriority w:val="0"/>
    <w:rPr>
      <w:rFonts w:ascii="Arial" w:hAnsi="Arial"/>
      <w:sz w:val="18"/>
      <w:lang w:val="en-GB" w:eastAsia="en-US"/>
    </w:rPr>
  </w:style>
  <w:style w:type="paragraph" w:customStyle="1" w:styleId="157">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character" w:customStyle="1" w:styleId="158">
    <w:name w:val="msoins"/>
    <w:qFormat/>
    <w:uiPriority w:val="0"/>
  </w:style>
  <w:style w:type="paragraph" w:customStyle="1" w:styleId="159">
    <w:name w:val="ace-line"/>
    <w:basedOn w:val="1"/>
    <w:qFormat/>
    <w:uiPriority w:val="0"/>
    <w:pPr>
      <w:spacing w:before="100" w:beforeAutospacing="1" w:after="100" w:afterAutospacing="1"/>
    </w:pPr>
    <w:rPr>
      <w:rFonts w:eastAsia="Times New Roman"/>
      <w:sz w:val="24"/>
      <w:szCs w:val="24"/>
      <w:lang w:val="en-US" w:eastAsia="zh-CN"/>
    </w:rPr>
  </w:style>
  <w:style w:type="paragraph" w:customStyle="1" w:styleId="160">
    <w:name w:val="Reference"/>
    <w:basedOn w:val="31"/>
    <w:qFormat/>
    <w:uiPriority w:val="0"/>
    <w:pPr>
      <w:numPr>
        <w:ilvl w:val="0"/>
        <w:numId w:val="2"/>
      </w:numPr>
      <w:tabs>
        <w:tab w:val="left" w:pos="630"/>
        <w:tab w:val="clear" w:pos="567"/>
      </w:tabs>
      <w:overflowPunct w:val="0"/>
      <w:autoSpaceDE w:val="0"/>
      <w:autoSpaceDN w:val="0"/>
      <w:adjustRightInd w:val="0"/>
      <w:ind w:left="630" w:hanging="360"/>
      <w:jc w:val="both"/>
      <w:textAlignment w:val="baseline"/>
    </w:pPr>
    <w:rPr>
      <w:rFonts w:ascii="Arial" w:hAnsi="Arial" w:eastAsia="Times New Roman"/>
      <w:lang w:eastAsia="ja-JP"/>
    </w:rPr>
  </w:style>
  <w:style w:type="character" w:customStyle="1" w:styleId="161">
    <w:name w:val="Body Text Char"/>
    <w:basedOn w:val="48"/>
    <w:link w:val="31"/>
    <w:qFormat/>
    <w:uiPriority w:val="0"/>
    <w:rPr>
      <w:lang w:val="en-GB" w:eastAsia="en-US"/>
    </w:rPr>
  </w:style>
  <w:style w:type="paragraph" w:customStyle="1" w:styleId="162">
    <w:name w:val="References"/>
    <w:basedOn w:val="1"/>
    <w:qFormat/>
    <w:uiPriority w:val="0"/>
    <w:pPr>
      <w:numPr>
        <w:ilvl w:val="0"/>
        <w:numId w:val="3"/>
      </w:numPr>
      <w:autoSpaceDE w:val="0"/>
      <w:autoSpaceDN w:val="0"/>
      <w:snapToGrid w:val="0"/>
      <w:spacing w:after="60"/>
      <w:jc w:val="both"/>
    </w:pPr>
    <w:rPr>
      <w:szCs w:val="16"/>
      <w:lang w:val="en-US"/>
    </w:rPr>
  </w:style>
  <w:style w:type="paragraph" w:customStyle="1" w:styleId="163">
    <w:name w:val="3GPP Agreements"/>
    <w:basedOn w:val="1"/>
    <w:qFormat/>
    <w:uiPriority w:val="0"/>
    <w:pPr>
      <w:numPr>
        <w:ilvl w:val="0"/>
        <w:numId w:val="4"/>
      </w:numPr>
      <w:autoSpaceDE w:val="0"/>
      <w:autoSpaceDN w:val="0"/>
      <w:adjustRightInd w:val="0"/>
      <w:snapToGrid w:val="0"/>
      <w:spacing w:after="120"/>
      <w:jc w:val="both"/>
    </w:pPr>
    <w:rPr>
      <w:sz w:val="22"/>
      <w:szCs w:val="22"/>
      <w:lang w:val="en-US"/>
    </w:rPr>
  </w:style>
  <w:style w:type="table" w:customStyle="1" w:styleId="164">
    <w:name w:val="Table Normal"/>
    <w:basedOn w:val="46"/>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165">
    <w:name w:val="Source"/>
    <w:basedOn w:val="1"/>
    <w:qFormat/>
    <w:uiPriority w:val="0"/>
    <w:pPr>
      <w:spacing w:after="60"/>
      <w:ind w:left="1985" w:hanging="1985"/>
    </w:pPr>
    <w:rPr>
      <w:rFonts w:ascii="Arial" w:hAnsi="Arial" w:cs="Arial"/>
      <w:b/>
    </w:rPr>
  </w:style>
  <w:style w:type="character" w:customStyle="1" w:styleId="166">
    <w:name w:val="标题 2 字符2"/>
    <w:basedOn w:val="48"/>
    <w:qFormat/>
    <w:uiPriority w:val="0"/>
    <w:rPr>
      <w:rFonts w:hint="default" w:ascii="Arial" w:hAnsi="Arial" w:cs="Arial"/>
      <w:sz w:val="32"/>
      <w:lang w:val="en-US"/>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2.wmf"/><Relationship Id="rId7" Type="http://schemas.openxmlformats.org/officeDocument/2006/relationships/oleObject" Target="embeddings/oleObject1.bin"/><Relationship Id="rId6" Type="http://schemas.openxmlformats.org/officeDocument/2006/relationships/image" Target="media/image1.emf"/><Relationship Id="rId5" Type="http://schemas.openxmlformats.org/officeDocument/2006/relationships/package" Target="embeddings/Microsoft_Visio___1.vsdx"/><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5.wmf"/><Relationship Id="rId13" Type="http://schemas.openxmlformats.org/officeDocument/2006/relationships/oleObject" Target="embeddings/oleObject4.bin"/><Relationship Id="rId12" Type="http://schemas.openxmlformats.org/officeDocument/2006/relationships/image" Target="media/image4.wmf"/><Relationship Id="rId11" Type="http://schemas.openxmlformats.org/officeDocument/2006/relationships/oleObject" Target="embeddings/oleObject3.bin"/><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399F0A-40F3-4233-BF52-13ADF23801D5}">
  <ds:schemaRefs/>
</ds:datastoreItem>
</file>

<file path=docProps/app.xml><?xml version="1.0" encoding="utf-8"?>
<Properties xmlns="http://schemas.openxmlformats.org/officeDocument/2006/extended-properties" xmlns:vt="http://schemas.openxmlformats.org/officeDocument/2006/docPropsVTypes">
  <Template>Normal</Template>
  <Pages>13</Pages>
  <Words>1747</Words>
  <Characters>9565</Characters>
  <Lines>69</Lines>
  <Paragraphs>19</Paragraphs>
  <TotalTime>1</TotalTime>
  <ScaleCrop>false</ScaleCrop>
  <LinksUpToDate>false</LinksUpToDate>
  <CharactersWithSpaces>11238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2025-11-04T09:36:00Z</dcterms:created>
  <dc:creator>Xiaomi-Lisi</dc:creator>
  <cp:lastModifiedBy>Xiaomi-Lisi</cp:lastModifiedBy>
  <dcterms:modified xsi:type="dcterms:W3CDTF">2026-01-30T05:52:37Z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y fmtid="{D5CDD505-2E9C-101B-9397-08002B2CF9AE}" pid="3" name="KSOTemplateDocerSaveRecord">
    <vt:lpwstr>eyJoZGlkIjoiOTc3M2Y5NzIzMDFlZjAyY2Q4Njk5ODkyYjFjNzBiNTQiLCJ1c2VySWQiOiI2OTY1OTU4MzYifQ==</vt:lpwstr>
  </property>
  <property fmtid="{D5CDD505-2E9C-101B-9397-08002B2CF9AE}" pid="4" name="KSOProductBuildVer">
    <vt:lpwstr>2052-12.1.0.24657</vt:lpwstr>
  </property>
  <property fmtid="{D5CDD505-2E9C-101B-9397-08002B2CF9AE}" pid="5" name="ICV">
    <vt:lpwstr>A71E5513B2F043AC96CC5F7FAE9AEC97_13</vt:lpwstr>
  </property>
  <property fmtid="{D5CDD505-2E9C-101B-9397-08002B2CF9AE}" pid="6" name="_DocHome">
    <vt:i4>31993967</vt:i4>
  </property>
  <property fmtid="{D5CDD505-2E9C-101B-9397-08002B2CF9AE}" pid="7" name="CWMb6cef6d0b9ed11f080006b4200006a42">
    <vt:lpwstr>CWMBYvZ0O1qdSLhGAhJxLvdKZIvP47M8yj81oo5lboyIODuUPSavP/+lsSlaTqjg6tn0eKhAWUTgv/WqGvJbb1VUw==</vt:lpwstr>
  </property>
</Properties>
</file>